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181578">
        <w:rPr>
          <w:b/>
          <w:i/>
          <w:noProof/>
          <w:sz w:val="28"/>
          <w:lang w:val="en-US"/>
        </w:rPr>
        <w:t>6978</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0065F6">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663F">
              <w:rPr>
                <w:b/>
                <w:noProof/>
                <w:sz w:val="28"/>
              </w:rPr>
              <w:t>0003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73F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A97">
            <w:pPr>
              <w:pStyle w:val="CRCoverPage"/>
              <w:spacing w:after="0"/>
              <w:ind w:left="100"/>
              <w:rPr>
                <w:noProof/>
              </w:rPr>
            </w:pPr>
            <w:fldSimple w:instr=" DOCPROPERTY  CrTitle  \* MERGEFORMAT ">
              <w:r w:rsidR="007C73FE">
                <w:t xml:space="preserve">Corrections to </w:t>
              </w:r>
              <w:r w:rsidR="006E29D7">
                <w:t>EPC Interconnect</w:t>
              </w:r>
              <w:r w:rsidR="007C73FE">
                <w: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w:t>
            </w:r>
            <w:r w:rsidR="00A14797">
              <w:rPr>
                <w:noProof/>
              </w:rPr>
              <w:t>G</w:t>
            </w:r>
            <w:r w:rsidR="005E5779">
              <w:rPr>
                <w:noProof/>
              </w:rPr>
              <w:t>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5338FE">
              <w:rPr>
                <w:noProof/>
              </w:rPr>
              <w:t>-</w:t>
            </w:r>
            <w:r w:rsidR="005E5779">
              <w:rPr>
                <w:noProof/>
              </w:rPr>
              <w:t>06</w:t>
            </w:r>
            <w:r w:rsidR="005338FE">
              <w:rPr>
                <w:noProof/>
              </w:rPr>
              <w:t>-</w:t>
            </w:r>
            <w:bookmarkStart w:id="1" w:name="_GoBack"/>
            <w:bookmarkEnd w:id="1"/>
            <w:r w:rsidR="00FA3781">
              <w:rPr>
                <w:noProof/>
              </w:rPr>
              <w:t>1</w:t>
            </w:r>
            <w:r w:rsidR="006C663F">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039A">
            <w:pPr>
              <w:pStyle w:val="CRCoverPage"/>
              <w:spacing w:after="0"/>
              <w:ind w:left="100"/>
              <w:rPr>
                <w:noProof/>
              </w:rPr>
            </w:pPr>
            <w:r>
              <w:rPr>
                <w:noProof/>
              </w:rPr>
              <w:t xml:space="preserve">Discovery and selection of serving node is are not aligned in different procedures.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374C">
            <w:pPr>
              <w:pStyle w:val="CRCoverPage"/>
              <w:spacing w:after="0"/>
              <w:ind w:left="100"/>
              <w:rPr>
                <w:noProof/>
              </w:rPr>
            </w:pPr>
            <w:r>
              <w:rPr>
                <w:noProof/>
              </w:rPr>
              <w:t>Ali</w:t>
            </w:r>
            <w:r w:rsidR="002E7902">
              <w:rPr>
                <w:noProof/>
              </w:rPr>
              <w:t>gn</w:t>
            </w:r>
            <w:r>
              <w:rPr>
                <w:noProof/>
              </w:rPr>
              <w:t xml:space="preserve"> clause 6.1.2 Note 3 to text in clause 6.3.1 Note 1.</w:t>
            </w:r>
          </w:p>
          <w:p w:rsidR="00105B46" w:rsidRDefault="00105B46">
            <w:pPr>
              <w:pStyle w:val="CRCoverPage"/>
              <w:spacing w:after="0"/>
              <w:ind w:left="100"/>
              <w:rPr>
                <w:noProof/>
              </w:rPr>
            </w:pPr>
            <w:r>
              <w:rPr>
                <w:noProof/>
              </w:rPr>
              <w:t>Align text on GMLC discovery and selection in clause 6.13.1 to description in clause 5.1.a</w:t>
            </w:r>
          </w:p>
          <w:p w:rsidR="002E7902" w:rsidRDefault="002E7902">
            <w:pPr>
              <w:pStyle w:val="CRCoverPage"/>
              <w:spacing w:after="0"/>
              <w:ind w:left="100"/>
              <w:rPr>
                <w:noProof/>
              </w:rPr>
            </w:pPr>
            <w:r>
              <w:rPr>
                <w:noProof/>
              </w:rPr>
              <w:t>Correct typos in clause 6.13.1</w:t>
            </w:r>
          </w:p>
          <w:p w:rsidR="00E01718" w:rsidRDefault="00E01718">
            <w:pPr>
              <w:pStyle w:val="CRCoverPage"/>
              <w:spacing w:after="0"/>
              <w:ind w:left="100"/>
              <w:rPr>
                <w:noProof/>
              </w:rPr>
            </w:pPr>
            <w:r>
              <w:rPr>
                <w:noProof/>
              </w:rPr>
              <w:t>V-GMLC and H-GMLC changed to VGMLC and HGMLC to align with abbreviations in clause 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5B46">
            <w:pPr>
              <w:pStyle w:val="CRCoverPage"/>
              <w:spacing w:after="0"/>
              <w:ind w:left="100"/>
              <w:rPr>
                <w:noProof/>
              </w:rPr>
            </w:pPr>
            <w:r>
              <w:rPr>
                <w:noProof/>
              </w:rPr>
              <w:t>Description of 5GC to EPC interconnect would be inconsistent and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5B46">
            <w:pPr>
              <w:pStyle w:val="CRCoverPage"/>
              <w:spacing w:after="0"/>
              <w:ind w:left="100"/>
              <w:rPr>
                <w:noProof/>
              </w:rPr>
            </w:pPr>
            <w:r>
              <w:rPr>
                <w:noProof/>
              </w:rPr>
              <w:t>6.1.2, 6.13.1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CA374C" w:rsidRDefault="00CA374C">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0C2042" w:rsidRPr="00CA374C" w:rsidRDefault="000C2042">
      <w:pPr>
        <w:rPr>
          <w:b/>
          <w:noProof/>
        </w:rPr>
      </w:pPr>
    </w:p>
    <w:p w:rsidR="00014FA9" w:rsidRPr="001216A7" w:rsidRDefault="00014FA9" w:rsidP="00014FA9">
      <w:pPr>
        <w:pStyle w:val="Heading3"/>
      </w:pPr>
      <w:bookmarkStart w:id="3" w:name="_Toc11154262"/>
      <w:r w:rsidRPr="001216A7">
        <w:lastRenderedPageBreak/>
        <w:t>6.1.2</w:t>
      </w:r>
      <w:r w:rsidRPr="001216A7">
        <w:tab/>
        <w:t>5GC-MT-LR Procedure for the commercial location service</w:t>
      </w:r>
      <w:bookmarkEnd w:id="3"/>
    </w:p>
    <w:p w:rsidR="00014FA9" w:rsidRPr="001216A7" w:rsidRDefault="00014FA9" w:rsidP="00014FA9">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014FA9" w:rsidRPr="001216A7" w:rsidRDefault="00014FA9" w:rsidP="00014FA9">
      <w:pPr>
        <w:pStyle w:val="B1"/>
      </w:pPr>
      <w:r w:rsidRPr="001216A7">
        <w:t>-</w:t>
      </w:r>
      <w:r w:rsidRPr="001216A7">
        <w:tab/>
        <w:t>Privacy verification may be required for the location service request;</w:t>
      </w:r>
    </w:p>
    <w:p w:rsidR="00014FA9" w:rsidRPr="001216A7" w:rsidRDefault="00014FA9" w:rsidP="00014FA9">
      <w:pPr>
        <w:pStyle w:val="B1"/>
      </w:pPr>
      <w:r w:rsidRPr="001216A7">
        <w:t>-</w:t>
      </w:r>
      <w:r w:rsidRPr="001216A7">
        <w:tab/>
        <w:t>The LCS client or the AF needs to be authorised to use the location service.</w:t>
      </w:r>
    </w:p>
    <w:p w:rsidR="00014FA9" w:rsidRPr="001216A7" w:rsidRDefault="00014FA9" w:rsidP="00014FA9">
      <w:pPr>
        <w:pStyle w:val="TH"/>
        <w:rPr>
          <w:rFonts w:eastAsia="SimSun"/>
          <w:lang w:eastAsia="zh-CN"/>
        </w:rPr>
      </w:pPr>
      <w:r w:rsidRPr="001216A7">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81pt" o:ole="">
            <v:imagedata r:id="rId11" o:title=""/>
          </v:shape>
          <o:OLEObject Type="Embed" ProgID="Word.Picture.8" ShapeID="_x0000_i1025" DrawAspect="Content" ObjectID="_1622303759" r:id="rId12"/>
        </w:object>
      </w:r>
    </w:p>
    <w:p w:rsidR="00014FA9" w:rsidRPr="001216A7" w:rsidRDefault="00014FA9" w:rsidP="00014FA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014FA9" w:rsidRPr="001216A7" w:rsidRDefault="00014FA9" w:rsidP="00014FA9">
      <w:pPr>
        <w:pStyle w:val="B1"/>
      </w:pPr>
      <w:r w:rsidRPr="001216A7">
        <w:rPr>
          <w:lang w:eastAsia="zh-CN"/>
        </w:rPr>
        <w:t>1.</w:t>
      </w:r>
      <w:r w:rsidRPr="001216A7">
        <w:rPr>
          <w:lang w:eastAsia="zh-CN"/>
        </w:rPr>
        <w:tab/>
        <w:t>The external location services client or the AF (via NEF) sends a request to the (H</w:t>
      </w:r>
      <w:del w:id="4" w:author="Ericsson1" w:date="2019-06-12T18:53:00Z">
        <w:r w:rsidRPr="001216A7" w:rsidDel="00E01718">
          <w:rPr>
            <w:lang w:eastAsia="zh-CN"/>
          </w:rPr>
          <w:delText>-</w:delText>
        </w:r>
      </w:del>
      <w:r w:rsidRPr="001216A7">
        <w:rPr>
          <w:lang w:eastAsia="zh-CN"/>
        </w:rPr>
        <w:t xml:space="preserve">)GMLC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w:t>
      </w:r>
      <w:del w:id="5" w:author="Ericsson1" w:date="2019-06-12T18:53:00Z">
        <w:r w:rsidRPr="001216A7" w:rsidDel="00E01718">
          <w:rPr>
            <w:lang w:eastAsia="zh-CN"/>
          </w:rPr>
          <w:delText>-</w:delText>
        </w:r>
      </w:del>
      <w:r w:rsidRPr="001216A7">
        <w:rPr>
          <w:lang w:eastAsia="zh-CN"/>
        </w:rPr>
        <w:t>)GMLC (for 1a) or NEF (for 1b) authorizes the External Client or the AF for the usage of the LCS service. If the authorization fails, step 2-</w:t>
      </w:r>
      <w:r w:rsidRPr="001216A7">
        <w:rPr>
          <w:rFonts w:eastAsia="SimSun" w:hint="eastAsia"/>
          <w:lang w:eastAsia="zh-CN"/>
        </w:rPr>
        <w:t>22</w:t>
      </w:r>
      <w:r w:rsidRPr="001216A7">
        <w:rPr>
          <w:lang w:eastAsia="zh-CN"/>
        </w:rPr>
        <w:t xml:space="preserve"> are skipped and (H</w:t>
      </w:r>
      <w:del w:id="6" w:author="Ericsson1" w:date="2019-06-12T18:53:00Z">
        <w:r w:rsidRPr="001216A7" w:rsidDel="00E01718">
          <w:rPr>
            <w:lang w:eastAsia="zh-CN"/>
          </w:rPr>
          <w:delText>-</w:delText>
        </w:r>
      </w:del>
      <w:r w:rsidRPr="001216A7">
        <w:rPr>
          <w:lang w:eastAsia="zh-CN"/>
        </w:rPr>
        <w:t>)GMLC (for 1a) or NEF (for 1b) responds to the external Client or the AF the failure of the service authorization in step </w:t>
      </w:r>
      <w:r w:rsidRPr="001216A7">
        <w:rPr>
          <w:rFonts w:eastAsia="SimSun" w:hint="eastAsia"/>
          <w:lang w:eastAsia="zh-CN"/>
        </w:rPr>
        <w:t>23</w:t>
      </w:r>
      <w:r w:rsidRPr="001216A7">
        <w:rPr>
          <w:lang w:eastAsia="zh-CN"/>
        </w:rPr>
        <w:t>. In some cases, the (H</w:t>
      </w:r>
      <w:del w:id="7" w:author="Ericsson1" w:date="2019-06-12T18:53:00Z">
        <w:r w:rsidRPr="001216A7" w:rsidDel="00E01718">
          <w:rPr>
            <w:lang w:eastAsia="zh-CN"/>
          </w:rPr>
          <w:delText>-</w:delText>
        </w:r>
      </w:del>
      <w:r w:rsidRPr="001216A7">
        <w:rPr>
          <w:lang w:eastAsia="zh-CN"/>
        </w:rPr>
        <w:t xml:space="preserve">)GMLC derives the GPSI or SUPI of the target UE </w:t>
      </w:r>
      <w:r w:rsidRPr="001216A7">
        <w:t>and possibly the QoS from either subscription data or other data supplied by the LCS client</w:t>
      </w:r>
      <w:r w:rsidRPr="001216A7">
        <w:rPr>
          <w:lang w:eastAsia="zh-CN"/>
        </w:rPr>
        <w:t xml:space="preserve"> or AF.</w:t>
      </w:r>
    </w:p>
    <w:p w:rsidR="00014FA9" w:rsidRPr="001216A7" w:rsidRDefault="00014FA9" w:rsidP="00014FA9">
      <w:pPr>
        <w:pStyle w:val="B1"/>
      </w:pPr>
      <w:r w:rsidRPr="001216A7">
        <w:rPr>
          <w:lang w:eastAsia="zh-CN"/>
        </w:rPr>
        <w:lastRenderedPageBreak/>
        <w:tab/>
      </w:r>
      <w:r w:rsidRPr="001216A7">
        <w:t>The LCS request may carry also the Service Identity and the Codeword and the service coverage information. The (H</w:t>
      </w:r>
      <w:del w:id="8" w:author="Ericsson1" w:date="2019-06-12T18:53:00Z">
        <w:r w:rsidRPr="001216A7" w:rsidDel="00E01718">
          <w:delText>-</w:delText>
        </w:r>
      </w:del>
      <w:r w:rsidRPr="001216A7">
        <w:t>)GMLC may verify that the Service Identity received in the LCS request matches one of the service identities allowed for the LCS client or AF. If the service identity does not match one of the service identities for the LCS client or AF, the (H</w:t>
      </w:r>
      <w:del w:id="9" w:author="Ericsson1" w:date="2019-06-12T18:53:00Z">
        <w:r w:rsidRPr="001216A7" w:rsidDel="00E01718">
          <w:delText>-</w:delText>
        </w:r>
      </w:del>
      <w:r w:rsidRPr="001216A7">
        <w:t>)GMLC shall reject the LCS request. Otherwise, the (H</w:t>
      </w:r>
      <w:del w:id="10" w:author="Ericsson1" w:date="2019-06-12T18:53:00Z">
        <w:r w:rsidRPr="001216A7" w:rsidDel="00E01718">
          <w:delText>-</w:delText>
        </w:r>
      </w:del>
      <w:r w:rsidRPr="001216A7">
        <w:t>)GMLC can map the received service identity in a corresponding service type.</w:t>
      </w:r>
    </w:p>
    <w:p w:rsidR="00014FA9" w:rsidRPr="001216A7" w:rsidRDefault="00014FA9" w:rsidP="00014FA9">
      <w:pPr>
        <w:pStyle w:val="B1"/>
        <w:rPr>
          <w:lang w:eastAsia="zh-CN"/>
        </w:rPr>
      </w:pPr>
      <w:r w:rsidRPr="001216A7">
        <w:rPr>
          <w:lang w:eastAsia="zh-CN"/>
        </w:rPr>
        <w:tab/>
      </w:r>
    </w:p>
    <w:p w:rsidR="00014FA9" w:rsidRPr="001216A7" w:rsidRDefault="00014FA9" w:rsidP="00014FA9">
      <w:pPr>
        <w:pStyle w:val="B1"/>
        <w:rPr>
          <w:lang w:eastAsia="zh-CN"/>
        </w:rPr>
      </w:pPr>
      <w:r w:rsidRPr="001216A7">
        <w:rPr>
          <w:lang w:eastAsia="zh-CN"/>
        </w:rPr>
        <w:tab/>
        <w:t>If the LCS service request contains the pseudonym of the target UE and the (H</w:t>
      </w:r>
      <w:del w:id="11" w:author="Ericsson1" w:date="2019-06-12T18:53:00Z">
        <w:r w:rsidRPr="001216A7" w:rsidDel="00E01718">
          <w:rPr>
            <w:lang w:eastAsia="zh-CN"/>
          </w:rPr>
          <w:delText>-</w:delText>
        </w:r>
      </w:del>
      <w:r w:rsidRPr="001216A7">
        <w:rPr>
          <w:lang w:eastAsia="zh-CN"/>
        </w:rPr>
        <w:t>)GMLC cannot resolve the PMD address from the pseudonym, the (H</w:t>
      </w:r>
      <w:del w:id="12" w:author="Ericsson1" w:date="2019-06-12T18:53:00Z">
        <w:r w:rsidRPr="001216A7" w:rsidDel="00E01718">
          <w:rPr>
            <w:lang w:eastAsia="zh-CN"/>
          </w:rPr>
          <w:delText>-</w:delText>
        </w:r>
      </w:del>
      <w:r w:rsidRPr="001216A7">
        <w:rPr>
          <w:lang w:eastAsia="zh-CN"/>
        </w:rPr>
        <w:t xml:space="preserve">)GMLC itself determines the </w:t>
      </w:r>
      <w:proofErr w:type="spellStart"/>
      <w:r w:rsidRPr="001216A7">
        <w:rPr>
          <w:lang w:eastAsia="zh-CN"/>
        </w:rPr>
        <w:t>verinym</w:t>
      </w:r>
      <w:proofErr w:type="spellEnd"/>
      <w:r w:rsidRPr="001216A7">
        <w:rPr>
          <w:lang w:eastAsia="zh-CN"/>
        </w:rPr>
        <w:t xml:space="preserve"> (GPSI or SUPI) of the target UE. If the (H</w:t>
      </w:r>
      <w:del w:id="13" w:author="Ericsson1" w:date="2019-06-12T18:53:00Z">
        <w:r w:rsidRPr="001216A7" w:rsidDel="00E01718">
          <w:rPr>
            <w:lang w:eastAsia="zh-CN"/>
          </w:rPr>
          <w:delText>-</w:delText>
        </w:r>
      </w:del>
      <w:r w:rsidRPr="001216A7">
        <w:rPr>
          <w:lang w:eastAsia="zh-CN"/>
        </w:rPr>
        <w:t>)GMLC can resolve the address of PMD from the pseudonym, the H</w:t>
      </w:r>
      <w:del w:id="14" w:author="Ericsson1" w:date="2019-06-12T18:53:00Z">
        <w:r w:rsidRPr="001216A7" w:rsidDel="00E01718">
          <w:rPr>
            <w:lang w:eastAsia="zh-CN"/>
          </w:rPr>
          <w:delText>-</w:delText>
        </w:r>
      </w:del>
      <w:r w:rsidRPr="001216A7">
        <w:rPr>
          <w:lang w:eastAsia="zh-CN"/>
        </w:rPr>
        <w:t xml:space="preserve">GMLC requests the </w:t>
      </w:r>
      <w:proofErr w:type="spellStart"/>
      <w:r w:rsidRPr="001216A7">
        <w:rPr>
          <w:lang w:eastAsia="zh-CN"/>
        </w:rPr>
        <w:t>verinym</w:t>
      </w:r>
      <w:proofErr w:type="spellEnd"/>
      <w:r w:rsidRPr="001216A7">
        <w:rPr>
          <w:lang w:eastAsia="zh-CN"/>
        </w:rPr>
        <w:t xml:space="preserve"> from its associated PMD. If (H</w:t>
      </w:r>
      <w:del w:id="15" w:author="Ericsson1" w:date="2019-06-12T18:53:00Z">
        <w:r w:rsidRPr="001216A7" w:rsidDel="00E01718">
          <w:rPr>
            <w:lang w:eastAsia="zh-CN"/>
          </w:rPr>
          <w:delText>-</w:delText>
        </w:r>
      </w:del>
      <w:r w:rsidRPr="001216A7">
        <w:rPr>
          <w:lang w:eastAsia="zh-CN"/>
        </w:rPr>
        <w:t xml:space="preserve">)GMLC is not able to obtain the </w:t>
      </w:r>
      <w:proofErr w:type="spellStart"/>
      <w:r w:rsidRPr="001216A7">
        <w:rPr>
          <w:lang w:eastAsia="zh-CN"/>
        </w:rPr>
        <w:t>verinym</w:t>
      </w:r>
      <w:proofErr w:type="spellEnd"/>
      <w:r w:rsidRPr="001216A7">
        <w:rPr>
          <w:lang w:eastAsia="zh-CN"/>
        </w:rPr>
        <w:t xml:space="preserve"> of the target UE, the (H</w:t>
      </w:r>
      <w:del w:id="16" w:author="Ericsson1" w:date="2019-06-12T18:53:00Z">
        <w:r w:rsidRPr="001216A7" w:rsidDel="00E01718">
          <w:rPr>
            <w:lang w:eastAsia="zh-CN"/>
          </w:rPr>
          <w:delText>-</w:delText>
        </w:r>
      </w:del>
      <w:r w:rsidRPr="001216A7">
        <w:rPr>
          <w:lang w:eastAsia="zh-CN"/>
        </w:rPr>
        <w:t>)GMLC shall cancel the location request.</w:t>
      </w:r>
    </w:p>
    <w:p w:rsidR="00014FA9" w:rsidRPr="001216A7" w:rsidRDefault="00014FA9" w:rsidP="00014FA9">
      <w:pPr>
        <w:pStyle w:val="B1"/>
        <w:rPr>
          <w:lang w:eastAsia="zh-CN"/>
        </w:rPr>
      </w:pPr>
      <w:r w:rsidRPr="001216A7">
        <w:rPr>
          <w:lang w:eastAsia="zh-CN"/>
        </w:rPr>
        <w:tab/>
        <w:t>If the requested type of location is "current or last known location" and the requested maximum age of location information is available, the (H</w:t>
      </w:r>
      <w:del w:id="17" w:author="Ericsson1" w:date="2019-06-12T18:54:00Z">
        <w:r w:rsidRPr="001216A7" w:rsidDel="00E01718">
          <w:rPr>
            <w:lang w:eastAsia="zh-CN"/>
          </w:rPr>
          <w:delText>-</w:delText>
        </w:r>
      </w:del>
      <w:r w:rsidRPr="001216A7">
        <w:rPr>
          <w:lang w:eastAsia="zh-CN"/>
        </w:rPr>
        <w:t>)GMLC verifies whether it stores the previously obtained location estimate of the target UE. If the H</w:t>
      </w:r>
      <w:del w:id="18" w:author="Ericsson1" w:date="2019-06-12T18:54:00Z">
        <w:r w:rsidRPr="001216A7" w:rsidDel="00E01718">
          <w:rPr>
            <w:lang w:eastAsia="zh-CN"/>
          </w:rPr>
          <w:delText>-</w:delText>
        </w:r>
      </w:del>
      <w:r w:rsidRPr="001216A7">
        <w:rPr>
          <w:lang w:eastAsia="zh-CN"/>
        </w:rPr>
        <w:t>GMLC stores the location estimate and the location estimate satisfies the requested accuracy and the requested maximum age of location, the (H</w:t>
      </w:r>
      <w:del w:id="19" w:author="Ericsson1" w:date="2019-06-12T18:54:00Z">
        <w:r w:rsidRPr="001216A7" w:rsidDel="00E01718">
          <w:rPr>
            <w:lang w:eastAsia="zh-CN"/>
          </w:rPr>
          <w:delText>-</w:delText>
        </w:r>
      </w:del>
      <w:r w:rsidRPr="001216A7">
        <w:rPr>
          <w:lang w:eastAsia="zh-CN"/>
        </w:rPr>
        <w:t>)GMLC checks the result of the privacy check at step 2. In case the result of the privacy check for call/session unrelated class is "Location allowed without notification" then steps 3-22 may be skipped.</w:t>
      </w:r>
    </w:p>
    <w:p w:rsidR="00014FA9" w:rsidRPr="001216A7" w:rsidRDefault="00014FA9" w:rsidP="00014FA9">
      <w:pPr>
        <w:pStyle w:val="B1"/>
        <w:rPr>
          <w:lang w:eastAsia="zh-CN"/>
        </w:rPr>
      </w:pPr>
      <w:r w:rsidRPr="001216A7">
        <w:rPr>
          <w:lang w:eastAsia="zh-CN"/>
        </w:rPr>
        <w:tab/>
        <w:t>If location is required for more than one UE, the steps following below may be repeated.</w:t>
      </w:r>
    </w:p>
    <w:p w:rsidR="00014FA9" w:rsidRPr="001216A7" w:rsidRDefault="00014FA9" w:rsidP="00014FA9">
      <w:pPr>
        <w:pStyle w:val="EditorsNote"/>
        <w:rPr>
          <w:lang w:eastAsia="zh-CN"/>
        </w:rPr>
      </w:pPr>
      <w:r w:rsidRPr="001216A7">
        <w:rPr>
          <w:lang w:eastAsia="zh-CN"/>
        </w:rPr>
        <w:t xml:space="preserve">Editor's Note: Whether all EPS provided LCS services defined in </w:t>
      </w:r>
      <w:r w:rsidRPr="001216A7">
        <w:t>TS</w:t>
      </w:r>
      <w:r>
        <w:t> </w:t>
      </w:r>
      <w:r w:rsidRPr="001216A7">
        <w:t>23.271</w:t>
      </w:r>
      <w:r>
        <w:t> </w:t>
      </w:r>
      <w:r w:rsidRPr="001216A7">
        <w:t>[</w:t>
      </w:r>
      <w:r w:rsidRPr="001216A7">
        <w:rPr>
          <w:rFonts w:eastAsia="SimSun" w:hint="eastAsia"/>
          <w:lang w:eastAsia="zh-CN"/>
        </w:rPr>
        <w:t>4]</w:t>
      </w:r>
      <w:r w:rsidRPr="001216A7">
        <w:rPr>
          <w:lang w:eastAsia="zh-CN"/>
        </w:rPr>
        <w:t xml:space="preserve"> will be supported in 5GS will be further reviewed by the SA2.  </w:t>
      </w:r>
    </w:p>
    <w:p w:rsidR="00014FA9" w:rsidRPr="001216A7" w:rsidRDefault="00014FA9" w:rsidP="00014FA9">
      <w:pPr>
        <w:pStyle w:val="B2"/>
        <w:rPr>
          <w:lang w:eastAsia="zh-CN"/>
        </w:rPr>
      </w:pPr>
      <w:r w:rsidRPr="001216A7">
        <w:rPr>
          <w:lang w:eastAsia="zh-CN"/>
        </w:rPr>
        <w:t>1b-1</w:t>
      </w:r>
      <w:r w:rsidRPr="001216A7">
        <w:rPr>
          <w:lang w:eastAsia="zh-CN"/>
        </w:rPr>
        <w:tab/>
        <w:t>AF sends the LCS service request to the NEF.</w:t>
      </w:r>
    </w:p>
    <w:p w:rsidR="00014FA9" w:rsidRPr="001216A7" w:rsidRDefault="00014FA9" w:rsidP="00014FA9">
      <w:pPr>
        <w:pStyle w:val="B2"/>
        <w:rPr>
          <w:rFonts w:eastAsia="SimSun"/>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del w:id="20" w:author="Ericsson1" w:date="2019-06-12T18:54:00Z">
        <w:r w:rsidRPr="001216A7" w:rsidDel="00E01718">
          <w:rPr>
            <w:lang w:eastAsia="zh-CN"/>
          </w:rPr>
          <w:delText>-</w:delText>
        </w:r>
      </w:del>
      <w:r w:rsidRPr="001216A7">
        <w:rPr>
          <w:lang w:eastAsia="zh-CN"/>
        </w:rPr>
        <w:t xml:space="preserve">)GMLC,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w:t>
      </w:r>
      <w:del w:id="21" w:author="Ericsson1" w:date="2019-06-12T18:54:00Z">
        <w:r w:rsidRPr="001216A7" w:rsidDel="00E01718">
          <w:rPr>
            <w:lang w:eastAsia="zh-CN"/>
          </w:rPr>
          <w:delText>-</w:delText>
        </w:r>
      </w:del>
      <w:r w:rsidRPr="001216A7">
        <w:rPr>
          <w:lang w:eastAsia="zh-CN"/>
        </w:rPr>
        <w:t>)GMLC for lower than cell-ID location accuracy as an implementation option.</w:t>
      </w:r>
    </w:p>
    <w:p w:rsidR="00014FA9" w:rsidRPr="001216A7" w:rsidRDefault="00014FA9" w:rsidP="00014FA9">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del w:id="22" w:author="Ericsson1" w:date="2019-06-12T18:54:00Z">
        <w:r w:rsidRPr="001216A7" w:rsidDel="00E01718">
          <w:rPr>
            <w:lang w:eastAsia="zh-CN"/>
          </w:rPr>
          <w:delText>-</w:delText>
        </w:r>
      </w:del>
      <w:r w:rsidRPr="001216A7">
        <w:rPr>
          <w:lang w:eastAsia="zh-CN"/>
        </w:rPr>
        <w:t>GMLC receiving location request, shall verify whether the number of Target UEs in the LCS request is equal to or less than the Maximum Target UE Number of the LCS client. If Maximum Target UE Number is exceeded, the NEF or H</w:t>
      </w:r>
      <w:del w:id="23" w:author="Ericsson1" w:date="2019-06-12T18:54:00Z">
        <w:r w:rsidRPr="001216A7" w:rsidDel="00E01718">
          <w:rPr>
            <w:lang w:eastAsia="zh-CN"/>
          </w:rPr>
          <w:delText>-</w:delText>
        </w:r>
      </w:del>
      <w:r w:rsidRPr="001216A7">
        <w:rPr>
          <w:lang w:eastAsia="zh-CN"/>
        </w:rPr>
        <w:t>GMLC shall reject the LCS request, the step 2-14 are skipped, and then GMLC respond to the client with proper error cause in the step 15.</w:t>
      </w:r>
    </w:p>
    <w:p w:rsidR="00014FA9" w:rsidRPr="001216A7" w:rsidRDefault="00014FA9" w:rsidP="00014FA9">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014FA9" w:rsidRPr="001216A7" w:rsidRDefault="00014FA9" w:rsidP="00014FA9">
      <w:pPr>
        <w:pStyle w:val="B1"/>
      </w:pPr>
      <w:r w:rsidRPr="001216A7">
        <w:t>2.</w:t>
      </w:r>
      <w:r w:rsidRPr="001216A7">
        <w:tab/>
        <w:t>The (H</w:t>
      </w:r>
      <w:del w:id="24" w:author="Ericsson1" w:date="2019-06-12T18:54:00Z">
        <w:r w:rsidRPr="001216A7" w:rsidDel="00E01718">
          <w:delText>-</w:delText>
        </w:r>
      </w:del>
      <w:r w:rsidRPr="001216A7">
        <w:t xml:space="preserve">)GMLC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del w:id="25" w:author="Ericsson1" w:date="2019-06-12T18:54:00Z">
        <w:r w:rsidRPr="001216A7" w:rsidDel="00E01718">
          <w:delText>-</w:delText>
        </w:r>
      </w:del>
      <w:r w:rsidRPr="001216A7">
        <w:t>)GMLC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22</w:t>
      </w:r>
      <w:r w:rsidRPr="001216A7">
        <w:t xml:space="preserve"> are skipped.</w:t>
      </w:r>
    </w:p>
    <w:p w:rsidR="00014FA9" w:rsidRPr="001216A7" w:rsidRDefault="00014FA9" w:rsidP="00014FA9">
      <w:pPr>
        <w:pStyle w:val="B1"/>
      </w:pPr>
      <w:r w:rsidRPr="001216A7">
        <w:t>3.</w:t>
      </w:r>
      <w:r w:rsidRPr="001216A7">
        <w:tab/>
        <w:t>The (H</w:t>
      </w:r>
      <w:del w:id="26" w:author="Ericsson1" w:date="2019-06-12T18:54:00Z">
        <w:r w:rsidRPr="001216A7" w:rsidDel="00E01718">
          <w:delText>-</w:delText>
        </w:r>
      </w:del>
      <w:r w:rsidRPr="001216A7">
        <w:t xml:space="preserve">)GMLC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del w:id="27" w:author="Ericsson1" w:date="2019-06-12T18:54:00Z">
        <w:r w:rsidRPr="001216A7" w:rsidDel="00E01718">
          <w:delText>-</w:delText>
        </w:r>
      </w:del>
      <w:r w:rsidRPr="001216A7">
        <w:t>GMLC (for roaming case). If the location request is an immediate location request, the (H</w:t>
      </w:r>
      <w:del w:id="28" w:author="Ericsson1" w:date="2019-06-12T18:54:00Z">
        <w:r w:rsidRPr="001216A7" w:rsidDel="00E01718">
          <w:delText>-</w:delText>
        </w:r>
      </w:del>
      <w:r w:rsidRPr="001216A7">
        <w:t xml:space="preserve">)GMLC checks the country codes of the serving node addresses. </w:t>
      </w:r>
      <w:r w:rsidRPr="001216A7">
        <w:rPr>
          <w:rFonts w:cs="Arial"/>
        </w:rPr>
        <w:t>If the (H</w:t>
      </w:r>
      <w:del w:id="29" w:author="Ericsson1" w:date="2019-06-12T18:54:00Z">
        <w:r w:rsidRPr="001216A7" w:rsidDel="00E01718">
          <w:rPr>
            <w:rFonts w:cs="Arial"/>
          </w:rPr>
          <w:delText>-</w:delText>
        </w:r>
      </w:del>
      <w:r w:rsidRPr="001216A7">
        <w:rPr>
          <w:rFonts w:cs="Arial"/>
        </w:rPr>
        <w:t>)GMLC finds the current AMF is out of the service coverage of the (H</w:t>
      </w:r>
      <w:del w:id="30" w:author="Ericsson1" w:date="2019-06-12T18:54:00Z">
        <w:r w:rsidRPr="001216A7" w:rsidDel="00E01718">
          <w:rPr>
            <w:rFonts w:cs="Arial"/>
          </w:rPr>
          <w:delText>-</w:delText>
        </w:r>
      </w:del>
      <w:r w:rsidRPr="001216A7">
        <w:rPr>
          <w:rFonts w:cs="Arial"/>
        </w:rPr>
        <w:t>)GMLC</w:t>
      </w:r>
      <w:r w:rsidRPr="001216A7">
        <w:t>, the (H</w:t>
      </w:r>
      <w:del w:id="31" w:author="Ericsson1" w:date="2019-06-12T18:54:00Z">
        <w:r w:rsidRPr="001216A7" w:rsidDel="00E01718">
          <w:delText>-</w:delText>
        </w:r>
      </w:del>
      <w:r w:rsidRPr="001216A7">
        <w:t>)GMLC returns an appropriate error message to the LCS client or AF.</w:t>
      </w:r>
    </w:p>
    <w:p w:rsidR="00014FA9" w:rsidRPr="001216A7" w:rsidRDefault="00014FA9" w:rsidP="00014FA9">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del w:id="32" w:author="Ericsson1" w:date="2019-06-14T15:52:00Z">
        <w:r w:rsidRPr="001216A7" w:rsidDel="00FE5412">
          <w:delText>-</w:delText>
        </w:r>
      </w:del>
      <w:r w:rsidRPr="001216A7">
        <w:t>GMLC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rsidR="00014FA9" w:rsidRPr="001216A7" w:rsidRDefault="00014FA9" w:rsidP="00014FA9">
      <w:pPr>
        <w:pStyle w:val="NO"/>
      </w:pPr>
      <w:r w:rsidRPr="001216A7">
        <w:lastRenderedPageBreak/>
        <w:t>NOTE 3:</w:t>
      </w:r>
      <w:r w:rsidRPr="001216A7">
        <w:tab/>
      </w:r>
      <w:ins w:id="33" w:author="Ericsson1" w:date="2019-06-12T13:08:00Z">
        <w:r w:rsidRPr="001216A7">
          <w:rPr>
            <w:lang w:eastAsia="zh-CN"/>
          </w:rPr>
          <w:t xml:space="preserve">The HGMLC </w:t>
        </w:r>
      </w:ins>
      <w:ins w:id="34" w:author="Ericsson1" w:date="2019-06-14T15:49:00Z">
        <w:r w:rsidR="002D0D0F">
          <w:rPr>
            <w:lang w:eastAsia="zh-CN"/>
          </w:rPr>
          <w:t>can</w:t>
        </w:r>
      </w:ins>
      <w:ins w:id="35" w:author="Ericsson1" w:date="2019-06-12T13:08:00Z">
        <w:r w:rsidRPr="001216A7">
          <w:rPr>
            <w:lang w:eastAsia="zh-CN"/>
          </w:rPr>
          <w:t xml:space="preserve">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EPC-MT-LR procedure described in clause 9.1.1</w:t>
        </w:r>
        <w:r>
          <w:rPr>
            <w:lang w:eastAsia="zh-CN"/>
          </w:rPr>
          <w:t>5</w:t>
        </w:r>
        <w:r w:rsidRPr="001216A7">
          <w:rPr>
            <w:lang w:eastAsia="zh-CN"/>
          </w:rPr>
          <w:t xml:space="preserve">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w:t>
        </w:r>
        <w:r>
          <w:rPr>
            <w:lang w:eastAsia="zh-CN"/>
          </w:rPr>
          <w:t>, excluding</w:t>
        </w:r>
        <w:r w:rsidRPr="001216A7">
          <w:rPr>
            <w:lang w:eastAsia="zh-CN"/>
          </w:rPr>
          <w:t xml:space="preserve"> the UE availability event</w:t>
        </w:r>
        <w:r>
          <w:rPr>
            <w:lang w:eastAsia="zh-CN"/>
          </w:rPr>
          <w:t>,</w:t>
        </w:r>
        <w:r w:rsidRPr="001216A7">
          <w:rPr>
            <w:lang w:eastAsia="zh-CN"/>
          </w:rPr>
          <w:t xml:space="preserve"> may then be performed instead of steps 4-</w:t>
        </w:r>
        <w:r>
          <w:rPr>
            <w:lang w:eastAsia="zh-CN"/>
          </w:rPr>
          <w:t>2</w:t>
        </w:r>
        <w:r w:rsidRPr="001216A7">
          <w:rPr>
            <w:lang w:val="en-US" w:eastAsia="zh-CN"/>
          </w:rPr>
          <w:t>3</w:t>
        </w:r>
        <w:r w:rsidRPr="001216A7">
          <w:rPr>
            <w:lang w:eastAsia="zh-CN"/>
          </w:rPr>
          <w:t xml:space="preserve"> - e.g. if the HSS returns an MME address but the UDM does not return an AMF address.</w:t>
        </w:r>
        <w:r>
          <w:rPr>
            <w:lang w:eastAsia="zh-CN"/>
          </w:rPr>
          <w:t xml:space="preserve"> </w:t>
        </w:r>
      </w:ins>
      <w:del w:id="36" w:author="Ericsson1" w:date="2019-06-12T13:08:00Z">
        <w:r w:rsidRPr="001216A7" w:rsidDel="00014FA9">
          <w:delText>The UDM may be HSS+UDM and return one or several other network addresses, e.g. a current SGSN, VMSC/MSC server and/or current MME. The UDM may further prioritise between the AMF, MSC/VLR, SGSN or MME address(es) sent to the (H-)GMLC. The prioritisation might be based on information received from a SGSN, MSC/VLR, MME or AMF concerning the UE's capabilities for LCS. When only EPS nodes addresses are provided by HSS+UDM, the (H-)GMLC determines a preferred network address and performs an MT-LR according to TS</w:delText>
        </w:r>
        <w:r w:rsidDel="00014FA9">
          <w:delText> </w:delText>
        </w:r>
        <w:r w:rsidRPr="001216A7" w:rsidDel="00014FA9">
          <w:delText>23.271</w:delText>
        </w:r>
        <w:r w:rsidDel="00014FA9">
          <w:delText> </w:delText>
        </w:r>
        <w:r w:rsidRPr="001216A7" w:rsidDel="00014FA9">
          <w:delText>[4]. The (H-)GMLC may use the rules described in TS</w:delText>
        </w:r>
        <w:r w:rsidDel="00014FA9">
          <w:delText> </w:delText>
        </w:r>
        <w:r w:rsidRPr="001216A7" w:rsidDel="00014FA9">
          <w:delText>23.271</w:delText>
        </w:r>
        <w:r w:rsidDel="00014FA9">
          <w:delText> </w:delText>
        </w:r>
        <w:r w:rsidRPr="001216A7" w:rsidDel="00014FA9">
          <w:delText>[4], clause 9.1.1 step 9 to select among more than one serving node for the UE.</w:delText>
        </w:r>
      </w:del>
    </w:p>
    <w:p w:rsidR="00014FA9" w:rsidRPr="001216A7" w:rsidRDefault="00014FA9" w:rsidP="00014FA9">
      <w:pPr>
        <w:pStyle w:val="B1"/>
      </w:pPr>
      <w:r w:rsidRPr="001216A7">
        <w:t>4.</w:t>
      </w:r>
      <w:r w:rsidRPr="001216A7">
        <w:tab/>
        <w:t>For a non-roaming case, this step is skipped. In the case of roaming, the H</w:t>
      </w:r>
      <w:del w:id="37" w:author="Ericsson1" w:date="2019-06-12T18:55:00Z">
        <w:r w:rsidRPr="001216A7" w:rsidDel="00E01718">
          <w:delText>-</w:delText>
        </w:r>
      </w:del>
      <w:r w:rsidRPr="001216A7">
        <w:t xml:space="preserve">GMLC </w:t>
      </w:r>
      <w:r w:rsidRPr="001216A7">
        <w:rPr>
          <w:rFonts w:eastAsia="SimSun" w:hint="eastAsia"/>
          <w:lang w:eastAsia="zh-CN"/>
        </w:rPr>
        <w:t xml:space="preserve">may </w:t>
      </w:r>
      <w:r w:rsidRPr="001216A7">
        <w:t>receive an address of a V</w:t>
      </w:r>
      <w:del w:id="38" w:author="Ericsson1" w:date="2019-06-12T18:55:00Z">
        <w:r w:rsidRPr="001216A7" w:rsidDel="00E01718">
          <w:delText>-</w:delText>
        </w:r>
      </w:del>
      <w:r w:rsidRPr="001216A7">
        <w:t>GMLC (together with the network address of the current serving AMF) from the UDM in step 3, otherwise, the H</w:t>
      </w:r>
      <w:del w:id="39" w:author="Ericsson1" w:date="2019-06-12T18:55:00Z">
        <w:r w:rsidRPr="001216A7" w:rsidDel="00E01718">
          <w:rPr>
            <w:rFonts w:eastAsia="SimSun" w:hint="eastAsia"/>
            <w:lang w:eastAsia="zh-CN"/>
          </w:rPr>
          <w:delText>-</w:delText>
        </w:r>
      </w:del>
      <w:r w:rsidRPr="001216A7">
        <w:t>GMLC may use the NRF service in the HPLMN to select an available V</w:t>
      </w:r>
      <w:del w:id="40" w:author="Ericsson1" w:date="2019-06-12T18:55:00Z">
        <w:r w:rsidRPr="001216A7" w:rsidDel="00E01718">
          <w:delText>-</w:delText>
        </w:r>
      </w:del>
      <w:r w:rsidRPr="001216A7">
        <w:t>GMLC in the VPLMN, based on the VPLMN identification contained in the AMF address received in step 3. The H</w:t>
      </w:r>
      <w:del w:id="41" w:author="Ericsson1" w:date="2019-06-12T18:55:00Z">
        <w:r w:rsidRPr="001216A7" w:rsidDel="00E01718">
          <w:delText>-</w:delText>
        </w:r>
      </w:del>
      <w:r w:rsidRPr="001216A7">
        <w:t>GMLC then sends the location request to the V</w:t>
      </w:r>
      <w:del w:id="42" w:author="Ericsson1" w:date="2019-06-12T18:55:00Z">
        <w:r w:rsidRPr="001216A7" w:rsidDel="00E01718">
          <w:delText>-</w:delText>
        </w:r>
      </w:del>
      <w:r w:rsidRPr="001216A7">
        <w:t xml:space="preserve">GMLC by invoking the </w:t>
      </w:r>
      <w:proofErr w:type="spellStart"/>
      <w:r w:rsidRPr="001216A7">
        <w:t>Ngmlc_ProvideLocation</w:t>
      </w:r>
      <w:proofErr w:type="spellEnd"/>
      <w:r w:rsidRPr="001216A7">
        <w:t xml:space="preserve"> service operation towards the V-GMLC.  In the cases when the H</w:t>
      </w:r>
      <w:del w:id="43" w:author="Ericsson1" w:date="2019-06-12T18:55:00Z">
        <w:r w:rsidRPr="001216A7" w:rsidDel="00E01718">
          <w:delText>-</w:delText>
        </w:r>
      </w:del>
      <w:r w:rsidRPr="001216A7">
        <w:t>GMLC did not receive the address of the V</w:t>
      </w:r>
      <w:del w:id="44" w:author="Ericsson1" w:date="2019-06-12T18:55:00Z">
        <w:r w:rsidRPr="001216A7" w:rsidDel="00E01718">
          <w:delText>-</w:delText>
        </w:r>
      </w:del>
      <w:r w:rsidRPr="001216A7">
        <w:t>GMLC, or when the V</w:t>
      </w:r>
      <w:del w:id="45" w:author="Ericsson1" w:date="2019-06-12T18:55:00Z">
        <w:r w:rsidRPr="001216A7" w:rsidDel="00E01718">
          <w:delText>-</w:delText>
        </w:r>
      </w:del>
      <w:r w:rsidRPr="001216A7">
        <w:t xml:space="preserve">GMLC address is the same </w:t>
      </w:r>
      <w:r w:rsidRPr="001216A7">
        <w:rPr>
          <w:lang w:eastAsia="ko-KR"/>
        </w:rPr>
        <w:t>as</w:t>
      </w:r>
      <w:r w:rsidRPr="001216A7">
        <w:t xml:space="preserve"> the H</w:t>
      </w:r>
      <w:del w:id="46" w:author="Ericsson1" w:date="2019-06-12T18:55:00Z">
        <w:r w:rsidRPr="001216A7" w:rsidDel="00E01718">
          <w:delText>-</w:delText>
        </w:r>
      </w:del>
      <w:r w:rsidRPr="001216A7">
        <w:t>GMLC address, or when both PLMN operators agree, the H</w:t>
      </w:r>
      <w:del w:id="47" w:author="Ericsson1" w:date="2019-06-12T18:55:00Z">
        <w:r w:rsidRPr="001216A7" w:rsidDel="00E01718">
          <w:delText>-</w:delText>
        </w:r>
      </w:del>
      <w:r w:rsidRPr="001216A7">
        <w:t xml:space="preserve">GMLC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on current location is needed, the H</w:t>
      </w:r>
      <w:del w:id="48" w:author="Ericsson1" w:date="2019-06-12T18:55:00Z">
        <w:r w:rsidRPr="001216A7" w:rsidDel="00E01718">
          <w:delText>-</w:delText>
        </w:r>
      </w:del>
      <w:r w:rsidRPr="001216A7">
        <w:t>GMLC shall send a location request to the V</w:t>
      </w:r>
      <w:del w:id="49" w:author="Ericsson1" w:date="2019-06-12T18:55:00Z">
        <w:r w:rsidRPr="001216A7" w:rsidDel="00E01718">
          <w:delText>-</w:delText>
        </w:r>
      </w:del>
      <w:r w:rsidRPr="001216A7">
        <w:t>GMLC indicating "positioning allowed without notification" and V</w:t>
      </w:r>
      <w:del w:id="50" w:author="Ericsson1" w:date="2019-06-12T18:55:00Z">
        <w:r w:rsidRPr="001216A7" w:rsidDel="00E01718">
          <w:delText>-</w:delText>
        </w:r>
      </w:del>
      <w:r w:rsidRPr="001216A7">
        <w:t xml:space="preserve">GMLC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rsidR="00014FA9" w:rsidRPr="001216A7" w:rsidRDefault="00014FA9" w:rsidP="00014FA9">
      <w:pPr>
        <w:pStyle w:val="B1"/>
        <w:rPr>
          <w:lang w:eastAsia="zh-CN"/>
        </w:rPr>
      </w:pPr>
      <w:r w:rsidRPr="001216A7">
        <w:rPr>
          <w:lang w:eastAsia="zh-CN"/>
        </w:rPr>
        <w:t>5.</w:t>
      </w:r>
      <w:r w:rsidRPr="001216A7">
        <w:rPr>
          <w:lang w:eastAsia="zh-CN"/>
        </w:rPr>
        <w:tab/>
        <w:t xml:space="preserve">In the case of roaming, </w:t>
      </w:r>
      <w:r w:rsidRPr="001216A7">
        <w:t>the V</w:t>
      </w:r>
      <w:del w:id="51" w:author="Ericsson1" w:date="2019-06-12T18:55:00Z">
        <w:r w:rsidRPr="001216A7" w:rsidDel="00E01718">
          <w:delText>-</w:delText>
        </w:r>
      </w:del>
      <w:r w:rsidRPr="001216A7">
        <w:t>GMLC first authenticates that the location request is allowed from this H</w:t>
      </w:r>
      <w:del w:id="52" w:author="Ericsson1" w:date="2019-06-12T18:55:00Z">
        <w:r w:rsidRPr="001216A7" w:rsidDel="00E01718">
          <w:delText>-</w:delText>
        </w:r>
      </w:del>
      <w:r w:rsidRPr="001216A7">
        <w:rPr>
          <w:lang w:eastAsia="ko-KR"/>
        </w:rPr>
        <w:t xml:space="preserve">GMLC, </w:t>
      </w:r>
      <w:r w:rsidRPr="001216A7">
        <w:t>PLMN or from this country. If not, an error response is returned.</w:t>
      </w:r>
      <w:r w:rsidRPr="001216A7">
        <w:rPr>
          <w:rFonts w:eastAsia="SimSun" w:hint="eastAsia"/>
          <w:lang w:eastAsia="zh-CN"/>
        </w:rPr>
        <w:t xml:space="preserve"> </w:t>
      </w:r>
      <w:r w:rsidRPr="001216A7">
        <w:rPr>
          <w:lang w:eastAsia="zh-CN"/>
        </w:rPr>
        <w:t>The (H</w:t>
      </w:r>
      <w:del w:id="53" w:author="Ericsson1" w:date="2019-06-12T18:55:00Z">
        <w:r w:rsidRPr="001216A7" w:rsidDel="00E01718">
          <w:rPr>
            <w:rFonts w:eastAsia="SimSun" w:hint="eastAsia"/>
            <w:lang w:eastAsia="zh-CN"/>
          </w:rPr>
          <w:delText>-</w:delText>
        </w:r>
      </w:del>
      <w:r w:rsidRPr="001216A7">
        <w:rPr>
          <w:lang w:eastAsia="zh-CN"/>
        </w:rPr>
        <w:t xml:space="preserve">)GMLC </w:t>
      </w:r>
      <w:r w:rsidRPr="001216A7">
        <w:rPr>
          <w:rFonts w:eastAsia="SimSun" w:hint="eastAsia"/>
          <w:lang w:eastAsia="zh-CN"/>
        </w:rPr>
        <w:t>or V</w:t>
      </w:r>
      <w:del w:id="54" w:author="Ericsson1" w:date="2019-06-12T18:55:00Z">
        <w:r w:rsidRPr="001216A7" w:rsidDel="00E01718">
          <w:rPr>
            <w:rFonts w:eastAsia="SimSun" w:hint="eastAsia"/>
            <w:lang w:eastAsia="zh-CN"/>
          </w:rPr>
          <w:delText>-</w:delText>
        </w:r>
      </w:del>
      <w:r w:rsidRPr="001216A7">
        <w:rPr>
          <w:rFonts w:eastAsia="SimSun" w:hint="eastAsia"/>
          <w:lang w:eastAsia="zh-CN"/>
        </w:rPr>
        <w:t xml:space="preserve">GMLC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014FA9" w:rsidRPr="001216A7" w:rsidRDefault="00014FA9" w:rsidP="00014FA9">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014FA9" w:rsidRPr="001216A7" w:rsidRDefault="00014FA9" w:rsidP="00014FA9">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SimSun"/>
          <w:lang w:val="x-none" w:eastAsia="zh-CN"/>
        </w:rPr>
        <w:t>TS</w:t>
      </w:r>
      <w:r>
        <w:rPr>
          <w:rFonts w:eastAsia="SimSun"/>
          <w:lang w:val="x-none" w:eastAsia="zh-CN"/>
        </w:rPr>
        <w:t> </w:t>
      </w:r>
      <w:r w:rsidRPr="001216A7">
        <w:rPr>
          <w:rFonts w:eastAsia="SimSun"/>
          <w:lang w:val="x-none" w:eastAsia="zh-CN"/>
        </w:rPr>
        <w:t>23.271</w:t>
      </w:r>
      <w:r>
        <w:rPr>
          <w:rFonts w:eastAsia="SimSun"/>
          <w:lang w:val="x-none" w:eastAsia="zh-CN"/>
        </w:rPr>
        <w:t> </w:t>
      </w:r>
      <w:r w:rsidRPr="001216A7">
        <w:rPr>
          <w:rFonts w:eastAsia="SimSun"/>
          <w:lang w:val="x-none" w:eastAsia="zh-CN"/>
        </w:rPr>
        <w:t>[</w:t>
      </w:r>
      <w:r w:rsidRPr="001216A7">
        <w:rPr>
          <w:lang w:eastAsia="zh-CN"/>
        </w:rPr>
        <w:t>4].</w:t>
      </w:r>
    </w:p>
    <w:p w:rsidR="00014FA9" w:rsidRPr="001216A7" w:rsidRDefault="00014FA9" w:rsidP="00014FA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014FA9" w:rsidRPr="001216A7" w:rsidRDefault="00014FA9" w:rsidP="00014FA9">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rsidR="00014FA9" w:rsidRPr="001216A7" w:rsidRDefault="00014FA9" w:rsidP="00014FA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014FA9" w:rsidRPr="001216A7" w:rsidRDefault="00014FA9" w:rsidP="00014FA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w:t>
      </w:r>
      <w:del w:id="55" w:author="Ericsson1" w:date="2019-06-12T18:56:00Z">
        <w:r w:rsidRPr="001216A7" w:rsidDel="00E01718">
          <w:delText>-</w:delText>
        </w:r>
      </w:del>
      <w:r w:rsidRPr="001216A7">
        <w:t>)GMLC if privacy verification was requested and either the UE user denies permission or there is no response with the UE privacy profile received from the (H</w:t>
      </w:r>
      <w:del w:id="56" w:author="Ericsson1" w:date="2019-06-12T18:56:00Z">
        <w:r w:rsidRPr="001216A7" w:rsidDel="00E01718">
          <w:delText>-</w:delText>
        </w:r>
      </w:del>
      <w:r w:rsidRPr="001216A7">
        <w:t>)GMLC indicating barring of the location request.</w:t>
      </w:r>
    </w:p>
    <w:p w:rsidR="00014FA9" w:rsidRPr="001216A7" w:rsidRDefault="00014FA9" w:rsidP="00014FA9">
      <w:pPr>
        <w:pStyle w:val="B1"/>
        <w:rPr>
          <w:lang w:eastAsia="zh-CN"/>
        </w:rPr>
      </w:pPr>
      <w:r w:rsidRPr="001216A7">
        <w:rPr>
          <w:lang w:eastAsia="zh-CN"/>
        </w:rPr>
        <w:tab/>
        <w:t xml:space="preserve">The notification result also indicates the UE's privacy setting for the subsequent LCS requests, if generated. The privacy setting for the subsequent LCS requests indicates whether the subsequent LCS requests is allowed or disallowed by the UE. The UE's privacy setting may also indicate a time for disallowing the subsequent LCS requests. </w:t>
      </w:r>
    </w:p>
    <w:p w:rsidR="00014FA9" w:rsidRPr="001216A7" w:rsidRDefault="00014FA9" w:rsidP="00014FA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Nudm_SDM_Update</w:t>
      </w:r>
      <w:proofErr w:type="spellEnd"/>
      <w:r w:rsidRPr="001216A7">
        <w:rPr>
          <w:lang w:eastAsia="zh-CN"/>
        </w:rPr>
        <w:t xml:space="preserve"> service operation to store in the UDM the UE privacy setting information received from the UE. The UDM then stores the UE privacy setting information into the UDR as the "LCS data" Data Subset of the Subscription Data.</w:t>
      </w:r>
    </w:p>
    <w:p w:rsidR="00014FA9" w:rsidRPr="001216A7" w:rsidRDefault="00014FA9" w:rsidP="00014FA9">
      <w:pPr>
        <w:pStyle w:val="B1"/>
        <w:rPr>
          <w:lang w:eastAsia="zh-CN"/>
        </w:rPr>
      </w:pPr>
      <w:r w:rsidRPr="001216A7">
        <w:rPr>
          <w:lang w:eastAsia="zh-CN"/>
        </w:rPr>
        <w:lastRenderedPageBreak/>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rsidR="00014FA9" w:rsidRPr="001216A7" w:rsidRDefault="00014FA9" w:rsidP="00014FA9">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del w:id="57" w:author="Ericsson1" w:date="2019-06-12T18:56:00Z">
        <w:r w:rsidRPr="001216A7" w:rsidDel="00E01718">
          <w:rPr>
            <w:lang w:eastAsia="zh-CN"/>
          </w:rPr>
          <w:delText>-</w:delText>
        </w:r>
      </w:del>
      <w:r w:rsidRPr="001216A7">
        <w:rPr>
          <w:lang w:eastAsia="zh-CN"/>
        </w:rPr>
        <w:t>)GMLC (or H</w:t>
      </w:r>
      <w:del w:id="58" w:author="Ericsson1" w:date="2019-06-12T18:56:00Z">
        <w:r w:rsidRPr="001216A7" w:rsidDel="00E01718">
          <w:rPr>
            <w:lang w:eastAsia="zh-CN"/>
          </w:rPr>
          <w:delText>-</w:delText>
        </w:r>
      </w:del>
      <w:r w:rsidRPr="001216A7">
        <w:rPr>
          <w:lang w:eastAsia="zh-CN"/>
        </w:rPr>
        <w:t xml:space="preserve">GMLC for roaming when the NL3 reference point is not </w:t>
      </w:r>
      <w:proofErr w:type="gramStart"/>
      <w:r w:rsidRPr="001216A7">
        <w:rPr>
          <w:lang w:eastAsia="zh-CN"/>
        </w:rPr>
        <w:t>supported)  to</w:t>
      </w:r>
      <w:proofErr w:type="gramEnd"/>
      <w:r w:rsidRPr="001216A7">
        <w:rPr>
          <w:lang w:eastAsia="zh-CN"/>
        </w:rPr>
        <w:t xml:space="preserve"> return the current location of the UE. The service operation includes the location estimate, its age and accuracy and may include information about the positioning method.</w:t>
      </w:r>
    </w:p>
    <w:p w:rsidR="00014FA9" w:rsidRPr="001216A7" w:rsidRDefault="00014FA9" w:rsidP="00014FA9">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 case of roaming, the V</w:t>
      </w:r>
      <w:del w:id="59" w:author="Ericsson1" w:date="2019-06-12T18:56:00Z">
        <w:r w:rsidRPr="001216A7" w:rsidDel="00E01718">
          <w:rPr>
            <w:lang w:eastAsia="zh-CN"/>
          </w:rPr>
          <w:delText>-</w:delText>
        </w:r>
      </w:del>
      <w:r w:rsidRPr="001216A7">
        <w:rPr>
          <w:lang w:eastAsia="zh-CN"/>
        </w:rPr>
        <w:t>GMLC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del w:id="60" w:author="Ericsson1" w:date="2019-06-12T18:56:00Z">
        <w:r w:rsidRPr="001216A7" w:rsidDel="00E01718">
          <w:rPr>
            <w:lang w:eastAsia="zh-CN"/>
          </w:rPr>
          <w:delText>-</w:delText>
        </w:r>
      </w:del>
      <w:r w:rsidRPr="001216A7">
        <w:rPr>
          <w:lang w:eastAsia="zh-CN"/>
        </w:rPr>
        <w:t xml:space="preserve">GMLC. For non-roaming scenario, this step is skipped. </w:t>
      </w:r>
    </w:p>
    <w:p w:rsidR="00014FA9" w:rsidRPr="001216A7" w:rsidRDefault="00014FA9" w:rsidP="00014FA9">
      <w:pPr>
        <w:pStyle w:val="B1"/>
        <w:rPr>
          <w:lang w:eastAsia="zh-CN"/>
        </w:rPr>
      </w:pPr>
      <w:r w:rsidRPr="001216A7">
        <w:rPr>
          <w:lang w:eastAsia="zh-CN"/>
        </w:rPr>
        <w:t>16.</w:t>
      </w:r>
      <w:r w:rsidRPr="001216A7">
        <w:rPr>
          <w:lang w:eastAsia="zh-CN"/>
        </w:rPr>
        <w:tab/>
        <w:t>If the privacy check in step 2 indicates that further privacy checks are needed, the (H</w:t>
      </w:r>
      <w:del w:id="61" w:author="Ericsson1" w:date="2019-06-12T18:56:00Z">
        <w:r w:rsidRPr="001216A7" w:rsidDel="00E01718">
          <w:rPr>
            <w:lang w:eastAsia="zh-CN"/>
          </w:rPr>
          <w:delText>-</w:delText>
        </w:r>
      </w:del>
      <w:r w:rsidRPr="001216A7">
        <w:rPr>
          <w:lang w:eastAsia="zh-CN"/>
        </w:rPr>
        <w:t xml:space="preserve">)GMLC shall perform an additional privacy check </w:t>
      </w:r>
      <w:proofErr w:type="gramStart"/>
      <w:r w:rsidRPr="001216A7">
        <w:rPr>
          <w:lang w:eastAsia="zh-CN"/>
        </w:rPr>
        <w:t>in order to</w:t>
      </w:r>
      <w:proofErr w:type="gramEnd"/>
      <w:r w:rsidRPr="001216A7">
        <w:rPr>
          <w:lang w:eastAsia="zh-CN"/>
        </w:rPr>
        <w:t xml:space="preserve"> decide whether the (H</w:t>
      </w:r>
      <w:del w:id="62" w:author="Ericsson1" w:date="2019-06-12T18:56:00Z">
        <w:r w:rsidRPr="001216A7" w:rsidDel="00E01718">
          <w:rPr>
            <w:lang w:eastAsia="zh-CN"/>
          </w:rPr>
          <w:delText>-</w:delText>
        </w:r>
      </w:del>
      <w:r w:rsidRPr="001216A7">
        <w:rPr>
          <w:lang w:eastAsia="zh-CN"/>
        </w:rPr>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del w:id="63" w:author="Ericsson1" w:date="2019-06-12T18:56:00Z">
        <w:r w:rsidRPr="001216A7" w:rsidDel="00E01718">
          <w:rPr>
            <w:lang w:eastAsia="zh-CN"/>
          </w:rPr>
          <w:delText>-</w:delText>
        </w:r>
      </w:del>
      <w:r w:rsidRPr="001216A7">
        <w:rPr>
          <w:lang w:eastAsia="zh-CN"/>
        </w:rPr>
        <w:t>)GMLC skips steps 17-23.</w:t>
      </w:r>
    </w:p>
    <w:p w:rsidR="00014FA9" w:rsidRPr="001216A7" w:rsidRDefault="00014FA9" w:rsidP="00014FA9">
      <w:pPr>
        <w:pStyle w:val="B1"/>
        <w:rPr>
          <w:lang w:eastAsia="zh-CN"/>
        </w:rPr>
      </w:pPr>
      <w:r w:rsidRPr="001216A7">
        <w:rPr>
          <w:lang w:eastAsia="zh-CN"/>
        </w:rPr>
        <w:t>17.</w:t>
      </w:r>
      <w:r w:rsidRPr="001216A7">
        <w:rPr>
          <w:lang w:eastAsia="zh-CN"/>
        </w:rPr>
        <w:tab/>
        <w:t>If the result of privacy checks in step 15 indicates that the notification (and verification) based on current location is needed, and in the case of roaming, the (H</w:t>
      </w:r>
      <w:del w:id="64" w:author="Ericsson1" w:date="2019-06-12T18:56:00Z">
        <w:r w:rsidRPr="001216A7" w:rsidDel="00E01718">
          <w:rPr>
            <w:lang w:eastAsia="zh-CN"/>
          </w:rPr>
          <w:delText>-</w:delText>
        </w:r>
      </w:del>
      <w:r w:rsidRPr="001216A7">
        <w:rPr>
          <w:lang w:eastAsia="zh-CN"/>
        </w:rPr>
        <w:t>)GMLC shall send a location request to the V</w:t>
      </w:r>
      <w:del w:id="65" w:author="Ericsson1" w:date="2019-06-12T18:56:00Z">
        <w:r w:rsidRPr="001216A7" w:rsidDel="00E01718">
          <w:rPr>
            <w:lang w:eastAsia="zh-CN"/>
          </w:rPr>
          <w:delText>-</w:delText>
        </w:r>
      </w:del>
      <w:r w:rsidRPr="001216A7">
        <w:rPr>
          <w:lang w:eastAsia="zh-CN"/>
        </w:rPr>
        <w:t xml:space="preserve">GMLC indicating "notification only", </w:t>
      </w:r>
    </w:p>
    <w:p w:rsidR="00014FA9" w:rsidRPr="001216A7" w:rsidRDefault="00014FA9" w:rsidP="00014FA9">
      <w:pPr>
        <w:pStyle w:val="B1"/>
        <w:rPr>
          <w:lang w:eastAsia="zh-CN"/>
        </w:rPr>
      </w:pPr>
      <w:r w:rsidRPr="001216A7">
        <w:rPr>
          <w:lang w:eastAsia="zh-CN"/>
        </w:rPr>
        <w:t>18.</w:t>
      </w:r>
      <w:r w:rsidRPr="001216A7">
        <w:rPr>
          <w:lang w:eastAsia="zh-CN"/>
        </w:rPr>
        <w:tab/>
        <w:t>The (H</w:t>
      </w:r>
      <w:del w:id="66" w:author="Ericsson1" w:date="2019-06-12T18:56:00Z">
        <w:r w:rsidRPr="001216A7" w:rsidDel="00E01718">
          <w:rPr>
            <w:lang w:eastAsia="zh-CN"/>
          </w:rPr>
          <w:delText>-</w:delText>
        </w:r>
      </w:del>
      <w:r w:rsidRPr="001216A7">
        <w:rPr>
          <w:lang w:eastAsia="zh-CN"/>
        </w:rPr>
        <w:t>)GMLC or V</w:t>
      </w:r>
      <w:del w:id="67" w:author="Ericsson1" w:date="2019-06-12T18:56:00Z">
        <w:r w:rsidRPr="001216A7" w:rsidDel="00E01718">
          <w:rPr>
            <w:lang w:eastAsia="zh-CN"/>
          </w:rPr>
          <w:delText>-</w:delText>
        </w:r>
      </w:del>
      <w:r w:rsidRPr="001216A7">
        <w:rPr>
          <w:lang w:eastAsia="zh-CN"/>
        </w:rPr>
        <w:t xml:space="preserve">GMLC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014FA9" w:rsidRPr="001216A7" w:rsidRDefault="00014FA9" w:rsidP="00014FA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014FA9" w:rsidRPr="001216A7" w:rsidRDefault="00014FA9" w:rsidP="00014FA9">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014FA9" w:rsidRPr="001216A7" w:rsidRDefault="00014FA9" w:rsidP="00014FA9">
      <w:pPr>
        <w:pStyle w:val="B1"/>
        <w:rPr>
          <w:lang w:eastAsia="zh-CN"/>
        </w:rPr>
      </w:pPr>
      <w:r w:rsidRPr="001216A7">
        <w:rPr>
          <w:lang w:eastAsia="zh-CN"/>
        </w:rPr>
        <w:t>21.</w:t>
      </w:r>
      <w:r w:rsidRPr="001216A7">
        <w:rPr>
          <w:lang w:eastAsia="zh-CN"/>
        </w:rPr>
        <w:tab/>
        <w:t>Step 21 is the same as step 8.</w:t>
      </w:r>
    </w:p>
    <w:p w:rsidR="00014FA9" w:rsidRPr="001216A7" w:rsidRDefault="00014FA9" w:rsidP="00014FA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del w:id="68" w:author="Ericsson1" w:date="2019-06-12T18:56:00Z">
        <w:r w:rsidRPr="001216A7" w:rsidDel="00E01718">
          <w:rPr>
            <w:lang w:eastAsia="zh-CN"/>
          </w:rPr>
          <w:delText>-</w:delText>
        </w:r>
      </w:del>
      <w:r w:rsidRPr="001216A7">
        <w:rPr>
          <w:lang w:eastAsia="zh-CN"/>
        </w:rPr>
        <w:t>)GMLC (or H</w:t>
      </w:r>
      <w:del w:id="69" w:author="Ericsson1" w:date="2019-06-12T18:56:00Z">
        <w:r w:rsidRPr="001216A7" w:rsidDel="00E01718">
          <w:rPr>
            <w:lang w:eastAsia="zh-CN"/>
          </w:rPr>
          <w:delText>-</w:delText>
        </w:r>
      </w:del>
      <w:r w:rsidRPr="001216A7">
        <w:rPr>
          <w:lang w:eastAsia="zh-CN"/>
        </w:rPr>
        <w:t xml:space="preserve">GMLC for roaming when the NL3 reference point is not supported) </w:t>
      </w:r>
      <w:r w:rsidRPr="001216A7">
        <w:t>with an indication of the result of notification and verification procedure performed in steps 20-21.</w:t>
      </w:r>
    </w:p>
    <w:p w:rsidR="00014FA9" w:rsidRPr="001216A7" w:rsidRDefault="00014FA9" w:rsidP="00014FA9">
      <w:pPr>
        <w:pStyle w:val="B1"/>
        <w:rPr>
          <w:lang w:eastAsia="zh-CN"/>
        </w:rPr>
      </w:pPr>
      <w:r w:rsidRPr="001216A7">
        <w:rPr>
          <w:lang w:eastAsia="zh-CN"/>
        </w:rPr>
        <w:t>23.</w:t>
      </w:r>
      <w:r w:rsidRPr="001216A7">
        <w:rPr>
          <w:lang w:eastAsia="zh-CN"/>
        </w:rPr>
        <w:tab/>
        <w:t>In case of roaming, the V</w:t>
      </w:r>
      <w:del w:id="70" w:author="Ericsson1" w:date="2019-06-12T18:56:00Z">
        <w:r w:rsidRPr="001216A7" w:rsidDel="00E01718">
          <w:rPr>
            <w:lang w:eastAsia="zh-CN"/>
          </w:rPr>
          <w:delText>-</w:delText>
        </w:r>
      </w:del>
      <w:r w:rsidRPr="001216A7">
        <w:rPr>
          <w:lang w:eastAsia="zh-CN"/>
        </w:rPr>
        <w:t xml:space="preserve">GMLC forwards </w:t>
      </w:r>
      <w:r w:rsidRPr="001216A7">
        <w:t>an indication of the result of notification and verification procedure</w:t>
      </w:r>
      <w:r w:rsidRPr="001216A7">
        <w:rPr>
          <w:lang w:eastAsia="zh-CN"/>
        </w:rPr>
        <w:t xml:space="preserve"> to the H</w:t>
      </w:r>
      <w:del w:id="71" w:author="Ericsson1" w:date="2019-06-12T18:57:00Z">
        <w:r w:rsidRPr="001216A7" w:rsidDel="00E01718">
          <w:rPr>
            <w:lang w:eastAsia="zh-CN"/>
          </w:rPr>
          <w:delText>-</w:delText>
        </w:r>
      </w:del>
      <w:r w:rsidRPr="001216A7">
        <w:rPr>
          <w:lang w:eastAsia="zh-CN"/>
        </w:rPr>
        <w:t>GMLC. For non-roaming scenario, this step is skipped.</w:t>
      </w:r>
    </w:p>
    <w:p w:rsidR="00014FA9" w:rsidRPr="001216A7" w:rsidRDefault="00014FA9" w:rsidP="00014FA9">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del w:id="72" w:author="Ericsson1" w:date="2019-06-12T18:57:00Z">
        <w:r w:rsidRPr="001216A7" w:rsidDel="00E01718">
          <w:rPr>
            <w:lang w:eastAsia="zh-CN"/>
          </w:rPr>
          <w:delText>-</w:delText>
        </w:r>
      </w:del>
      <w:r w:rsidRPr="001216A7">
        <w:rPr>
          <w:lang w:eastAsia="zh-CN"/>
        </w:rPr>
        <w:t xml:space="preserve">)GMLC sends the location service response to the external location services client or AF (via the NEF). </w:t>
      </w:r>
      <w:r w:rsidRPr="001216A7">
        <w:t>If the location request from the LCS client or AF contained the pseudonym and the (H</w:t>
      </w:r>
      <w:del w:id="73" w:author="Ericsson1" w:date="2019-06-12T18:57:00Z">
        <w:r w:rsidRPr="001216A7" w:rsidDel="00E01718">
          <w:delText>-</w:delText>
        </w:r>
      </w:del>
      <w:r w:rsidRPr="001216A7">
        <w:t xml:space="preserve">)GMLC resolved the </w:t>
      </w:r>
      <w:proofErr w:type="spellStart"/>
      <w:r w:rsidRPr="001216A7">
        <w:t>verinym</w:t>
      </w:r>
      <w:proofErr w:type="spellEnd"/>
      <w:r w:rsidRPr="001216A7">
        <w:t xml:space="preserve"> from the pseudonym in step 1, the (H</w:t>
      </w:r>
      <w:del w:id="74" w:author="Ericsson1" w:date="2019-06-12T18:57:00Z">
        <w:r w:rsidRPr="001216A7" w:rsidDel="00E01718">
          <w:delText>-</w:delText>
        </w:r>
      </w:del>
      <w:r w:rsidRPr="001216A7">
        <w:t>)GMLC shall use the pseudonym of the target UE in the location response to the LCS client or AF. If the LCS client or AF requires it, the (H</w:t>
      </w:r>
      <w:del w:id="75" w:author="Ericsson1" w:date="2019-06-12T18:57:00Z">
        <w:r w:rsidRPr="001216A7" w:rsidDel="00E01718">
          <w:delText>-</w:delText>
        </w:r>
      </w:del>
      <w:r w:rsidRPr="001216A7">
        <w:t>)GMLC may first transform the universal location co-ordinates provided by the AMF into some local geographic system. The (H</w:t>
      </w:r>
      <w:del w:id="76" w:author="Ericsson1" w:date="2019-06-12T18:57:00Z">
        <w:r w:rsidRPr="001216A7" w:rsidDel="00E01718">
          <w:delText>-</w:delText>
        </w:r>
      </w:del>
      <w:r w:rsidRPr="001216A7">
        <w:t>)GMLC may record charging information both for the external LCS client or AF and inter-network revenue charges from the AMF's network. The location service response from the (H</w:t>
      </w:r>
      <w:del w:id="77" w:author="Ericsson1" w:date="2019-06-12T18:57:00Z">
        <w:r w:rsidRPr="001216A7" w:rsidDel="00E01718">
          <w:delText>-</w:delText>
        </w:r>
      </w:del>
      <w:r w:rsidRPr="001216A7">
        <w:t>)GMLC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del w:id="78" w:author="Ericsson1" w:date="2019-06-12T18:57:00Z">
        <w:r w:rsidRPr="001216A7" w:rsidDel="00E01718">
          <w:rPr>
            <w:lang w:eastAsia="zh-CN"/>
          </w:rPr>
          <w:noBreakHyphen/>
        </w:r>
      </w:del>
      <w:r w:rsidRPr="001216A7">
        <w:rPr>
          <w:lang w:eastAsia="zh-CN"/>
        </w:rPr>
        <w:t>)GMLC identifies that the target UE is not allowed to be located by the external LCS client or AF, it rejects the LCS service request, and optionally indicate in the response the reason of the rejection, i.e. the target UE is not allowed to be located.</w:t>
      </w:r>
    </w:p>
    <w:p w:rsidR="000C2042" w:rsidRDefault="000C2042">
      <w:pPr>
        <w:rPr>
          <w:noProof/>
        </w:rPr>
      </w:pPr>
    </w:p>
    <w:p w:rsidR="00CA374C" w:rsidRPr="00FB5515" w:rsidRDefault="00CA374C" w:rsidP="00CA374C">
      <w:pPr>
        <w:pStyle w:val="EditorsNote"/>
        <w:ind w:left="0" w:firstLine="0"/>
      </w:pPr>
    </w:p>
    <w:p w:rsidR="00CA374C" w:rsidRPr="00320BD8" w:rsidRDefault="00CA374C" w:rsidP="00CA37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014FA9" w:rsidRPr="001216A7" w:rsidRDefault="00014FA9" w:rsidP="00014FA9">
      <w:pPr>
        <w:pStyle w:val="Heading3"/>
      </w:pPr>
      <w:bookmarkStart w:id="79" w:name="_Toc11154294"/>
      <w:r w:rsidRPr="001216A7">
        <w:rPr>
          <w:rFonts w:eastAsia="SimSun" w:hint="eastAsia"/>
          <w:lang w:eastAsia="zh-CN"/>
        </w:rPr>
        <w:t>6</w:t>
      </w:r>
      <w:r w:rsidRPr="001216A7">
        <w:t>.</w:t>
      </w:r>
      <w:r w:rsidRPr="001216A7">
        <w:rPr>
          <w:rFonts w:eastAsia="SimSun" w:hint="eastAsia"/>
          <w:lang w:eastAsia="zh-CN"/>
        </w:rPr>
        <w:t>13</w:t>
      </w:r>
      <w:r w:rsidRPr="001216A7">
        <w:t>.1</w:t>
      </w:r>
      <w:r w:rsidRPr="001216A7">
        <w:tab/>
        <w:t>MT-LR Procedure</w:t>
      </w:r>
      <w:bookmarkEnd w:id="79"/>
    </w:p>
    <w:p w:rsidR="00014FA9" w:rsidRPr="001216A7" w:rsidRDefault="00014FA9" w:rsidP="00014FA9">
      <w:pPr>
        <w:rPr>
          <w:rFonts w:eastAsia="SimSun"/>
          <w:lang w:eastAsia="zh-CN"/>
        </w:rPr>
      </w:pPr>
      <w:r w:rsidRPr="001216A7">
        <w:rPr>
          <w:lang w:eastAsia="zh-CN"/>
        </w:rPr>
        <w:t>Figure 6.</w:t>
      </w:r>
      <w:r w:rsidRPr="001216A7">
        <w:rPr>
          <w:rFonts w:eastAsia="SimSun" w:hint="eastAsia"/>
          <w:lang w:eastAsia="zh-CN"/>
        </w:rPr>
        <w:t>13</w:t>
      </w:r>
      <w:r w:rsidRPr="001216A7">
        <w:rPr>
          <w:lang w:eastAsia="zh-CN"/>
        </w:rPr>
        <w:t xml:space="preserve">.1-1 </w:t>
      </w:r>
      <w:r w:rsidRPr="001216A7">
        <w:t xml:space="preserve">illustrates network positioning requested by the LCS clients or the AF external to the PLMN for the case where the LCS Client or AF is associated with a GMLC in 5GC </w:t>
      </w:r>
      <w:del w:id="80" w:author="Ericsson1" w:date="2019-06-12T18:49:00Z">
        <w:r w:rsidRPr="001216A7" w:rsidDel="004326D2">
          <w:delText xml:space="preserve"> </w:delText>
        </w:r>
      </w:del>
      <w:r w:rsidRPr="001216A7">
        <w:t>domain and the UE is served by the</w:t>
      </w:r>
      <w:del w:id="81" w:author="Ericsson1" w:date="2019-06-12T18:52:00Z">
        <w:r w:rsidRPr="001216A7" w:rsidDel="00E01718">
          <w:delText xml:space="preserve"> </w:delText>
        </w:r>
      </w:del>
      <w:r w:rsidRPr="001216A7">
        <w:rPr>
          <w:rFonts w:eastAsia="SimSun" w:hint="eastAsia"/>
          <w:lang w:eastAsia="zh-CN"/>
        </w:rPr>
        <w:t xml:space="preserve"> EPC</w:t>
      </w:r>
      <w:ins w:id="82" w:author="Ericsson1" w:date="2019-06-12T18:49:00Z">
        <w:r w:rsidR="004326D2">
          <w:rPr>
            <w:rFonts w:eastAsia="SimSun"/>
            <w:lang w:eastAsia="zh-CN"/>
          </w:rPr>
          <w:t xml:space="preserve"> </w:t>
        </w:r>
      </w:ins>
      <w:r w:rsidRPr="001216A7">
        <w:t xml:space="preserve">domain. Both non-roaming and roaming scenarios are described. For non-roaming scenario both the case of separate </w:t>
      </w:r>
      <w:r w:rsidRPr="001216A7">
        <w:rPr>
          <w:rFonts w:eastAsia="SimSun" w:hint="eastAsia"/>
          <w:lang w:eastAsia="zh-CN"/>
        </w:rPr>
        <w:t xml:space="preserve">EPC </w:t>
      </w:r>
      <w:r w:rsidRPr="001216A7">
        <w:lastRenderedPageBreak/>
        <w:t xml:space="preserve">GMLC and </w:t>
      </w:r>
      <w:r w:rsidRPr="001216A7">
        <w:rPr>
          <w:rFonts w:eastAsia="SimSun" w:hint="eastAsia"/>
          <w:lang w:eastAsia="zh-CN"/>
        </w:rPr>
        <w:t xml:space="preserve">5GC </w:t>
      </w:r>
      <w:r w:rsidRPr="001216A7">
        <w:t xml:space="preserve">GMLC connected with </w:t>
      </w:r>
      <w:proofErr w:type="spellStart"/>
      <w:r w:rsidRPr="001216A7">
        <w:rPr>
          <w:rFonts w:eastAsia="SimSun" w:hint="eastAsia"/>
          <w:lang w:eastAsia="zh-CN"/>
        </w:rPr>
        <w:t>Lr</w:t>
      </w:r>
      <w:proofErr w:type="spellEnd"/>
      <w:r w:rsidRPr="001216A7">
        <w:t xml:space="preserve"> reference point and the case with combined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GMLC are described.</w:t>
      </w:r>
      <w:r w:rsidRPr="001216A7">
        <w:rPr>
          <w:rFonts w:eastAsia="SimSun" w:hint="eastAsia"/>
          <w:lang w:eastAsia="zh-CN"/>
        </w:rPr>
        <w:t xml:space="preserve"> </w:t>
      </w:r>
      <w:r w:rsidRPr="001216A7">
        <w:t xml:space="preserve">For roaming scenario, </w:t>
      </w:r>
      <w:del w:id="83" w:author="Ericsson1" w:date="2019-06-12T18:50:00Z">
        <w:r w:rsidRPr="001216A7" w:rsidDel="004326D2">
          <w:delText xml:space="preserve">when </w:delText>
        </w:r>
      </w:del>
      <w:r w:rsidRPr="001216A7">
        <w:t xml:space="preserve">the </w:t>
      </w:r>
      <w:del w:id="84" w:author="Ericsson1" w:date="2019-06-12T18:50:00Z">
        <w:r w:rsidRPr="001216A7" w:rsidDel="004326D2">
          <w:delText xml:space="preserve">combined </w:delText>
        </w:r>
      </w:del>
      <w:r w:rsidRPr="001216A7">
        <w:t xml:space="preserve">5GC GMLC </w:t>
      </w:r>
      <w:del w:id="85" w:author="Ericsson1" w:date="2019-06-12T18:50:00Z">
        <w:r w:rsidRPr="001216A7" w:rsidDel="004326D2">
          <w:delText xml:space="preserve">and EPC GMLC are deployed </w:delText>
        </w:r>
      </w:del>
      <w:r w:rsidRPr="001216A7">
        <w:t>in the HPLMN</w:t>
      </w:r>
      <w:del w:id="86" w:author="Ericsson1" w:date="2019-06-12T18:50:00Z">
        <w:r w:rsidRPr="001216A7" w:rsidDel="004326D2">
          <w:delText>, it</w:delText>
        </w:r>
      </w:del>
      <w:r w:rsidRPr="001216A7">
        <w:t xml:space="preserve"> uses NL3 to interconnect with the </w:t>
      </w:r>
      <w:ins w:id="87" w:author="Ericsson1" w:date="2019-06-12T18:51:00Z">
        <w:r w:rsidR="004326D2">
          <w:t>combined 5GC+</w:t>
        </w:r>
      </w:ins>
      <w:r w:rsidRPr="001216A7">
        <w:t>EPC</w:t>
      </w:r>
      <w:ins w:id="88" w:author="Ericsson1" w:date="2019-06-12T18:51:00Z">
        <w:r w:rsidR="004326D2">
          <w:t xml:space="preserve"> </w:t>
        </w:r>
      </w:ins>
      <w:del w:id="89" w:author="Ericsson1" w:date="2019-06-12T18:51:00Z">
        <w:r w:rsidRPr="001216A7" w:rsidDel="004326D2">
          <w:delText>-</w:delText>
        </w:r>
      </w:del>
      <w:r w:rsidRPr="001216A7">
        <w:t>GMLC in the VPLMN.</w:t>
      </w:r>
    </w:p>
    <w:p w:rsidR="00014FA9" w:rsidRPr="001216A7" w:rsidRDefault="00014FA9" w:rsidP="00014FA9">
      <w:pPr>
        <w:pStyle w:val="TH"/>
        <w:rPr>
          <w:rFonts w:eastAsia="SimSun"/>
          <w:lang w:eastAsia="zh-CN"/>
        </w:rPr>
      </w:pPr>
    </w:p>
    <w:p w:rsidR="00014FA9" w:rsidRPr="001216A7" w:rsidRDefault="00014FA9" w:rsidP="00014FA9">
      <w:pPr>
        <w:pStyle w:val="TH"/>
        <w:rPr>
          <w:rFonts w:eastAsia="SimSun"/>
          <w:noProof/>
          <w:lang w:eastAsia="zh-CN"/>
        </w:rPr>
      </w:pPr>
      <w:r w:rsidRPr="001216A7">
        <w:object w:dxaOrig="10915" w:dyaOrig="9046">
          <v:shape id="_x0000_i1026" type="#_x0000_t75" style="width:475pt;height:367pt" o:ole="">
            <v:imagedata r:id="rId13" o:title=""/>
            <o:lock v:ext="edit" aspectratio="f"/>
          </v:shape>
          <o:OLEObject Type="Embed" ProgID="Word.Picture.8" ShapeID="_x0000_i1026" DrawAspect="Content" ObjectID="_1622303760" r:id="rId14"/>
        </w:object>
      </w:r>
    </w:p>
    <w:p w:rsidR="00014FA9" w:rsidRPr="001216A7" w:rsidRDefault="00014FA9" w:rsidP="00014FA9">
      <w:pPr>
        <w:pStyle w:val="TF"/>
      </w:pPr>
      <w:r w:rsidRPr="001216A7">
        <w:rPr>
          <w:lang w:eastAsia="zh-CN"/>
        </w:rPr>
        <w:t>Figure 6.</w:t>
      </w:r>
      <w:r w:rsidRPr="001216A7">
        <w:rPr>
          <w:rFonts w:eastAsia="SimSun" w:hint="eastAsia"/>
          <w:lang w:eastAsia="zh-CN"/>
        </w:rPr>
        <w:t>13</w:t>
      </w:r>
      <w:r w:rsidRPr="001216A7">
        <w:rPr>
          <w:lang w:eastAsia="zh-CN"/>
        </w:rPr>
        <w:t>.1-1: MT-LR procedure with 5GC and EPC interaction</w:t>
      </w:r>
    </w:p>
    <w:p w:rsidR="00014FA9" w:rsidRPr="001216A7" w:rsidRDefault="00014FA9" w:rsidP="00014FA9">
      <w:pPr>
        <w:pStyle w:val="B1"/>
      </w:pPr>
    </w:p>
    <w:p w:rsidR="00014FA9" w:rsidRPr="001216A7" w:rsidRDefault="00014FA9" w:rsidP="00014FA9">
      <w:pPr>
        <w:pStyle w:val="B1"/>
      </w:pPr>
      <w:r w:rsidRPr="001216A7">
        <w:t>1</w:t>
      </w:r>
      <w:ins w:id="90" w:author="Ericsson1" w:date="2019-06-12T13:11:00Z">
        <w:r>
          <w:t>.</w:t>
        </w:r>
        <w:r>
          <w:tab/>
          <w:t>S</w:t>
        </w:r>
      </w:ins>
      <w:del w:id="91" w:author="Ericsson1" w:date="2019-06-12T13:11:00Z">
        <w:r w:rsidRPr="001216A7" w:rsidDel="00014FA9">
          <w:delText>s</w:delText>
        </w:r>
      </w:del>
      <w:r w:rsidRPr="001216A7">
        <w:t>teps 1-3 in clause 6.1.2 are performed.</w:t>
      </w:r>
    </w:p>
    <w:p w:rsidR="00014FA9" w:rsidRPr="001216A7" w:rsidRDefault="00014FA9" w:rsidP="00014FA9">
      <w:pPr>
        <w:pStyle w:val="B1"/>
        <w:rPr>
          <w:rFonts w:eastAsia="SimSun"/>
          <w:lang w:eastAsia="zh-CN"/>
        </w:rPr>
      </w:pPr>
      <w:r w:rsidRPr="001216A7">
        <w:t>2.</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steps 2a and 2b </w:t>
      </w:r>
      <w:proofErr w:type="gramStart"/>
      <w:r w:rsidRPr="001216A7">
        <w:t>are  skipped</w:t>
      </w:r>
      <w:proofErr w:type="gramEnd"/>
      <w:r w:rsidRPr="001216A7">
        <w:t xml:space="preserve">. Otherwise the </w:t>
      </w:r>
      <w:r w:rsidRPr="001216A7">
        <w:rPr>
          <w:rFonts w:eastAsia="SimSun" w:hint="eastAsia"/>
          <w:lang w:eastAsia="zh-CN"/>
        </w:rPr>
        <w:t xml:space="preserve">5GC </w:t>
      </w:r>
      <w:r w:rsidRPr="001216A7">
        <w:t xml:space="preserve">GMLC may </w:t>
      </w:r>
      <w:ins w:id="92" w:author="Ericsson1" w:date="2019-06-12T13:11:00Z">
        <w:r>
          <w:t>derive</w:t>
        </w:r>
      </w:ins>
      <w:del w:id="93" w:author="Ericsson1" w:date="2019-06-12T13:11:00Z">
        <w:r w:rsidRPr="001216A7" w:rsidDel="00014FA9">
          <w:delText>receive</w:delText>
        </w:r>
      </w:del>
      <w:r w:rsidRPr="001216A7">
        <w:t xml:space="preserve"> an address of </w:t>
      </w:r>
      <w:proofErr w:type="gramStart"/>
      <w:r w:rsidRPr="001216A7">
        <w:t>a</w:t>
      </w:r>
      <w:proofErr w:type="gramEnd"/>
      <w:r w:rsidRPr="001216A7">
        <w:t xml:space="preserve"> </w:t>
      </w:r>
      <w:r w:rsidRPr="001216A7">
        <w:rPr>
          <w:rFonts w:eastAsia="SimSun" w:hint="eastAsia"/>
          <w:lang w:eastAsia="zh-CN"/>
        </w:rPr>
        <w:t xml:space="preserve">EPC </w:t>
      </w:r>
      <w:r w:rsidRPr="001216A7">
        <w:t>GMLC or 5GC+EPC GMLC</w:t>
      </w:r>
      <w:ins w:id="94" w:author="Ericsson1" w:date="2019-06-12T13:12:00Z">
        <w:r>
          <w:t xml:space="preserve">, either received </w:t>
        </w:r>
      </w:ins>
      <w:del w:id="95" w:author="Ericsson1" w:date="2019-06-12T13:12:00Z">
        <w:r w:rsidRPr="001216A7" w:rsidDel="00014FA9">
          <w:delText xml:space="preserve"> </w:delText>
        </w:r>
      </w:del>
      <w:del w:id="96" w:author="Ericsson1" w:date="2019-06-12T13:13:00Z">
        <w:r w:rsidRPr="001216A7" w:rsidDel="00014FA9">
          <w:delText>(</w:delText>
        </w:r>
      </w:del>
      <w:r w:rsidRPr="001216A7">
        <w:t>together with the network address of the current serving node</w:t>
      </w:r>
      <w:del w:id="97" w:author="Ericsson1" w:date="2019-06-12T13:13:00Z">
        <w:r w:rsidRPr="001216A7" w:rsidDel="00014FA9">
          <w:delText>)</w:delText>
        </w:r>
      </w:del>
      <w:r w:rsidRPr="001216A7">
        <w:t xml:space="preserve"> from the UDM/HSS in step 1</w:t>
      </w:r>
      <w:ins w:id="98" w:author="Ericsson1" w:date="2019-06-12T13:13:00Z">
        <w:r>
          <w:t>, by internal</w:t>
        </w:r>
      </w:ins>
      <w:ins w:id="99" w:author="Ericsson1" w:date="2019-06-12T13:14:00Z">
        <w:r>
          <w:t xml:space="preserve"> configuration or by query to NRF</w:t>
        </w:r>
      </w:ins>
      <w:r w:rsidRPr="001216A7">
        <w:t xml:space="preserve">. </w:t>
      </w:r>
    </w:p>
    <w:p w:rsidR="00014FA9" w:rsidRPr="001216A7" w:rsidRDefault="00014FA9" w:rsidP="00014FA9">
      <w:pPr>
        <w:pStyle w:val="B1"/>
        <w:rPr>
          <w:rFonts w:eastAsia="SimSun"/>
          <w:lang w:eastAsia="zh-CN"/>
        </w:rPr>
      </w:pPr>
      <w:r w:rsidRPr="001216A7">
        <w:rPr>
          <w:rFonts w:eastAsia="SimSun" w:hint="eastAsia"/>
          <w:lang w:eastAsia="zh-CN"/>
        </w:rPr>
        <w:t xml:space="preserve">2a. If </w:t>
      </w:r>
      <w:r w:rsidRPr="001216A7">
        <w:t xml:space="preserve">an address of </w:t>
      </w:r>
      <w:proofErr w:type="gramStart"/>
      <w:r w:rsidRPr="001216A7">
        <w:t>a</w:t>
      </w:r>
      <w:proofErr w:type="gramEnd"/>
      <w:r w:rsidRPr="001216A7">
        <w:t xml:space="preserve"> EPC GMLC is </w:t>
      </w:r>
      <w:ins w:id="100" w:author="Ericsson1" w:date="2019-06-12T13:14:00Z">
        <w:r w:rsidR="001400F4">
          <w:t>derived</w:t>
        </w:r>
      </w:ins>
      <w:del w:id="101" w:author="Ericsson1" w:date="2019-06-12T13:14:00Z">
        <w:r w:rsidRPr="001216A7" w:rsidDel="001400F4">
          <w:delText>received from UDM/HSS</w:delText>
        </w:r>
      </w:del>
      <w:r w:rsidRPr="001216A7">
        <w:t xml:space="preserve"> </w:t>
      </w:r>
      <w:r w:rsidRPr="001216A7">
        <w:rPr>
          <w:rFonts w:eastAsia="SimSun" w:hint="eastAsia"/>
          <w:lang w:eastAsia="zh-CN"/>
        </w:rPr>
        <w:t>t</w:t>
      </w:r>
      <w:r w:rsidRPr="001216A7">
        <w:t xml:space="preserve">he </w:t>
      </w:r>
      <w:r w:rsidRPr="001216A7">
        <w:rPr>
          <w:rFonts w:eastAsia="SimSun" w:hint="eastAsia"/>
          <w:lang w:eastAsia="zh-CN"/>
        </w:rPr>
        <w:t xml:space="preserve">5GC </w:t>
      </w:r>
      <w:r w:rsidRPr="001216A7">
        <w:t xml:space="preserve">GMLC then sends the </w:t>
      </w:r>
      <w:proofErr w:type="spellStart"/>
      <w:r w:rsidRPr="001216A7">
        <w:rPr>
          <w:rFonts w:eastAsia="SimSun" w:hint="eastAsia"/>
          <w:lang w:eastAsia="zh-CN"/>
        </w:rPr>
        <w:t>Lr</w:t>
      </w:r>
      <w:proofErr w:type="spellEnd"/>
      <w:r w:rsidRPr="001216A7">
        <w:rPr>
          <w:rFonts w:eastAsia="SimSun" w:hint="eastAsia"/>
          <w:lang w:eastAsia="zh-CN"/>
        </w:rPr>
        <w:t xml:space="preserve"> </w:t>
      </w:r>
      <w:r w:rsidRPr="001216A7">
        <w:t xml:space="preserve">location request to the </w:t>
      </w:r>
      <w:r w:rsidRPr="001216A7">
        <w:rPr>
          <w:rFonts w:eastAsia="SimSun" w:hint="eastAsia"/>
          <w:lang w:eastAsia="zh-CN"/>
        </w:rPr>
        <w:t xml:space="preserve">EPC </w:t>
      </w:r>
      <w:r w:rsidRPr="001216A7">
        <w:t xml:space="preserve">GMLC. If the result of privacy check indicates that the notification (and verification) based on current location is needed, the </w:t>
      </w:r>
      <w:r w:rsidRPr="001216A7">
        <w:rPr>
          <w:rFonts w:eastAsia="SimSun" w:hint="eastAsia"/>
          <w:lang w:eastAsia="zh-CN"/>
        </w:rPr>
        <w:t xml:space="preserve">5GC </w:t>
      </w:r>
      <w:r w:rsidRPr="001216A7">
        <w:t>GMLC shall send a location request to the V</w:t>
      </w:r>
      <w:del w:id="102" w:author="Ericsson1" w:date="2019-06-12T18:57:00Z">
        <w:r w:rsidRPr="001216A7" w:rsidDel="00E01718">
          <w:delText>-</w:delText>
        </w:r>
      </w:del>
      <w:r w:rsidRPr="001216A7">
        <w:t>GMLC indicating "positioning allowed without notification".</w:t>
      </w:r>
    </w:p>
    <w:p w:rsidR="00014FA9" w:rsidRPr="001216A7" w:rsidRDefault="00014FA9" w:rsidP="00014FA9">
      <w:pPr>
        <w:pStyle w:val="B1"/>
        <w:rPr>
          <w:rFonts w:eastAsia="SimSun"/>
          <w:lang w:eastAsia="zh-CN"/>
        </w:rPr>
      </w:pPr>
      <w:r w:rsidRPr="001216A7">
        <w:t xml:space="preserve">2b. If an address of an 5GC+EPC GMLC is </w:t>
      </w:r>
      <w:ins w:id="103" w:author="Ericsson1" w:date="2019-06-12T13:15:00Z">
        <w:r w:rsidR="001400F4">
          <w:t>derived</w:t>
        </w:r>
      </w:ins>
      <w:del w:id="104" w:author="Ericsson1" w:date="2019-06-12T13:15:00Z">
        <w:r w:rsidRPr="001216A7" w:rsidDel="001400F4">
          <w:delText>received from UDM/HSS</w:delText>
        </w:r>
      </w:del>
      <w:r w:rsidRPr="001216A7">
        <w:t xml:space="preserve"> the 5GC GMLC invokes a </w:t>
      </w:r>
      <w:proofErr w:type="spellStart"/>
      <w:r w:rsidRPr="001216A7">
        <w:t>Ngmlc_ProvideLocation</w:t>
      </w:r>
      <w:proofErr w:type="spellEnd"/>
      <w:r w:rsidRPr="001216A7">
        <w:t xml:space="preserve"> service operation towards the 5GC+EPC GMLC. If the result of privacy check indicates that the notification (and verification) based on current location is needed, the 5GC GMLC invokes the service request indicating "positioning allowed without notification"</w:t>
      </w:r>
    </w:p>
    <w:p w:rsidR="00014FA9" w:rsidRPr="001216A7" w:rsidRDefault="00014FA9" w:rsidP="00014FA9">
      <w:pPr>
        <w:pStyle w:val="B1"/>
      </w:pPr>
      <w:r w:rsidRPr="001216A7">
        <w:t>3</w:t>
      </w:r>
      <w:r w:rsidRPr="001216A7">
        <w:rPr>
          <w:rFonts w:eastAsia="SimSun" w:hint="eastAsia"/>
          <w:lang w:eastAsia="zh-CN"/>
        </w:rPr>
        <w:t>S</w:t>
      </w:r>
      <w:r w:rsidRPr="001216A7">
        <w:t>teps 2-9 or 9b in TS</w:t>
      </w:r>
      <w:r>
        <w:t> </w:t>
      </w:r>
      <w:r w:rsidRPr="001216A7">
        <w:t>23.271</w:t>
      </w:r>
      <w:r>
        <w:t> </w:t>
      </w:r>
      <w:r w:rsidRPr="001216A7">
        <w:t>[4] clause 9.1.15 are performed.</w:t>
      </w:r>
    </w:p>
    <w:p w:rsidR="00014FA9" w:rsidRPr="001216A7" w:rsidRDefault="00014FA9" w:rsidP="00014FA9">
      <w:pPr>
        <w:pStyle w:val="B1"/>
        <w:rPr>
          <w:rFonts w:eastAsia="SimSun"/>
          <w:lang w:eastAsia="zh-CN"/>
        </w:rPr>
      </w:pPr>
      <w:r w:rsidRPr="001216A7">
        <w:t>4.</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w:t>
      </w:r>
      <w:del w:id="105" w:author="Ericsson1" w:date="2019-06-12T13:15:00Z">
        <w:r w:rsidRPr="001216A7" w:rsidDel="001400F4">
          <w:delText xml:space="preserve"> </w:delText>
        </w:r>
      </w:del>
      <w:r w:rsidRPr="001216A7">
        <w:t xml:space="preserve">step 4a and 4b are </w:t>
      </w:r>
      <w:del w:id="106" w:author="Ericsson1" w:date="2019-06-12T13:15:00Z">
        <w:r w:rsidRPr="001216A7" w:rsidDel="001400F4">
          <w:delText xml:space="preserve"> </w:delText>
        </w:r>
      </w:del>
      <w:r w:rsidRPr="001216A7">
        <w:t>skipped. Otherwise the following applies</w:t>
      </w:r>
      <w:r w:rsidRPr="001216A7">
        <w:rPr>
          <w:rFonts w:eastAsia="SimSun" w:hint="eastAsia"/>
          <w:lang w:eastAsia="zh-CN"/>
        </w:rPr>
        <w:t>:</w:t>
      </w:r>
    </w:p>
    <w:p w:rsidR="00014FA9" w:rsidRPr="001216A7" w:rsidRDefault="00014FA9" w:rsidP="00014FA9">
      <w:pPr>
        <w:pStyle w:val="B1"/>
      </w:pPr>
      <w:r w:rsidRPr="001216A7">
        <w:lastRenderedPageBreak/>
        <w:t>4a.</w:t>
      </w:r>
      <w:r w:rsidRPr="001216A7">
        <w:tab/>
        <w:t>If step 2a was performed, the EPC GMLC forwards the location estimation of the target UE, its age, its accuracy and optionally the information about the positioning method to the 5</w:t>
      </w:r>
      <w:ins w:id="107" w:author="Ericsson1" w:date="2019-06-12T13:16:00Z">
        <w:r w:rsidR="001400F4">
          <w:t>G</w:t>
        </w:r>
      </w:ins>
      <w:del w:id="108" w:author="Ericsson1" w:date="2019-06-12T13:16:00Z">
        <w:r w:rsidRPr="001216A7" w:rsidDel="001400F4">
          <w:delText>C</w:delText>
        </w:r>
      </w:del>
      <w:r w:rsidRPr="001216A7">
        <w:t>C GMLC.</w:t>
      </w:r>
    </w:p>
    <w:p w:rsidR="00014FA9" w:rsidRPr="001216A7" w:rsidRDefault="00014FA9" w:rsidP="00014FA9">
      <w:pPr>
        <w:pStyle w:val="B1"/>
        <w:rPr>
          <w:rFonts w:eastAsia="SimSun"/>
          <w:lang w:eastAsia="zh-CN"/>
        </w:rPr>
      </w:pPr>
      <w:r w:rsidRPr="001216A7">
        <w:t>4b.</w:t>
      </w:r>
      <w:r w:rsidRPr="001216A7">
        <w:tab/>
        <w:t xml:space="preserve">If step 2b was performed, the 5GC+EPC GMLC forwards the location estimation of the target UE, its age, its accuracy and optionally the information about the positioning method to the 5GC+EPC GMLC in a </w:t>
      </w:r>
      <w:proofErr w:type="spellStart"/>
      <w:r w:rsidRPr="001216A7">
        <w:t>Ngmlc_ProvideLocation</w:t>
      </w:r>
      <w:proofErr w:type="spellEnd"/>
      <w:r w:rsidRPr="001216A7">
        <w:t xml:space="preserve"> service Response.</w:t>
      </w:r>
    </w:p>
    <w:p w:rsidR="00014FA9" w:rsidRPr="001216A7" w:rsidRDefault="00014FA9" w:rsidP="00014FA9">
      <w:pPr>
        <w:pStyle w:val="B1"/>
      </w:pPr>
      <w:r w:rsidRPr="001216A7">
        <w:t>5.</w:t>
      </w:r>
      <w:r w:rsidRPr="001216A7">
        <w:tab/>
        <w:t xml:space="preserve">If the privacy check in step 1 indicates that further privacy checks are needed, the </w:t>
      </w:r>
      <w:r w:rsidRPr="001216A7">
        <w:rPr>
          <w:rFonts w:eastAsia="SimSun" w:hint="eastAsia"/>
          <w:lang w:eastAsia="zh-CN"/>
        </w:rPr>
        <w:t xml:space="preserve">5GC </w:t>
      </w:r>
      <w:r w:rsidRPr="001216A7">
        <w:t xml:space="preserve">GMLC shall perform an additional privacy check </w:t>
      </w:r>
      <w:proofErr w:type="gramStart"/>
      <w:r w:rsidRPr="001216A7">
        <w:t>in order to</w:t>
      </w:r>
      <w:proofErr w:type="gramEnd"/>
      <w:r w:rsidRPr="001216A7">
        <w:t xml:space="preserve"> decide whether the </w:t>
      </w:r>
      <w:r w:rsidRPr="001216A7">
        <w:rPr>
          <w:rFonts w:eastAsia="SimSun" w:hint="eastAsia"/>
          <w:lang w:eastAsia="zh-CN"/>
        </w:rPr>
        <w:t xml:space="preserve">5GC </w:t>
      </w:r>
      <w:r w:rsidRPr="001216A7">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del w:id="109" w:author="Ericsson1" w:date="2019-06-12T18:57:00Z">
        <w:r w:rsidRPr="001216A7" w:rsidDel="00E01718">
          <w:delText>-</w:delText>
        </w:r>
      </w:del>
      <w:r w:rsidRPr="001216A7">
        <w:t>)GMLC skips steps 6-8.</w:t>
      </w:r>
    </w:p>
    <w:p w:rsidR="00014FA9" w:rsidRPr="001216A7" w:rsidRDefault="00014FA9" w:rsidP="00014FA9">
      <w:pPr>
        <w:pStyle w:val="B1"/>
        <w:rPr>
          <w:rFonts w:eastAsia="SimSun"/>
          <w:lang w:eastAsia="zh-CN"/>
        </w:rPr>
      </w:pPr>
      <w:r w:rsidRPr="001216A7">
        <w:t>6.</w:t>
      </w:r>
      <w:r w:rsidRPr="001216A7">
        <w:tab/>
        <w:t>For non-roaming case and if</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w:t>
      </w:r>
      <w:del w:id="110" w:author="Ericsson1" w:date="2019-06-12T13:16:00Z">
        <w:r w:rsidRPr="001216A7" w:rsidDel="001400F4">
          <w:delText xml:space="preserve"> </w:delText>
        </w:r>
      </w:del>
      <w:r w:rsidRPr="001216A7">
        <w:t xml:space="preserve">step 6a and 6b </w:t>
      </w:r>
      <w:r w:rsidRPr="001216A7">
        <w:rPr>
          <w:rFonts w:eastAsia="SimSun" w:hint="eastAsia"/>
          <w:lang w:eastAsia="zh-CN"/>
        </w:rPr>
        <w:t xml:space="preserve">are </w:t>
      </w:r>
      <w:r w:rsidRPr="001216A7">
        <w:t>skipped. Otherwise the following applies:</w:t>
      </w:r>
    </w:p>
    <w:p w:rsidR="00014FA9" w:rsidRPr="001216A7" w:rsidRDefault="00014FA9" w:rsidP="00014FA9">
      <w:pPr>
        <w:pStyle w:val="B1"/>
      </w:pPr>
      <w:r w:rsidRPr="001216A7">
        <w:t>6a.</w:t>
      </w:r>
      <w:r w:rsidRPr="001216A7">
        <w:tab/>
        <w:t>If step 2a was performed and if the result of privacy checks in step 5 indicates that the notification (and verification) based on current location is needed, and in the case of roaming, the 5GC GMLC shall send a location request to the EPC GMLC indicating "notification only".</w:t>
      </w:r>
    </w:p>
    <w:p w:rsidR="00014FA9" w:rsidRPr="001216A7" w:rsidRDefault="00014FA9" w:rsidP="00014FA9">
      <w:pPr>
        <w:pStyle w:val="B1"/>
        <w:rPr>
          <w:rFonts w:eastAsia="SimSun"/>
          <w:lang w:eastAsia="zh-CN"/>
        </w:rPr>
      </w:pPr>
      <w:r w:rsidRPr="001216A7">
        <w:t>6b.</w:t>
      </w:r>
      <w:r w:rsidRPr="001216A7">
        <w:tab/>
        <w:t xml:space="preserve">If step 2b was performed and if the result of privacy checks in step 5 indicates that the notification (and verification) based on current location is needed, and in the case of roaming, the 5GC GMLC shall invokes a </w:t>
      </w:r>
      <w:proofErr w:type="spellStart"/>
      <w:r w:rsidRPr="001216A7">
        <w:t>Ngmlc_ProvideLocation</w:t>
      </w:r>
      <w:proofErr w:type="spellEnd"/>
      <w:r w:rsidRPr="001216A7">
        <w:t xml:space="preserve"> service operation to the 5GC+EPC GMLC indicating "notification only".</w:t>
      </w:r>
    </w:p>
    <w:p w:rsidR="00014FA9" w:rsidRPr="001216A7" w:rsidRDefault="00014FA9" w:rsidP="00014FA9">
      <w:pPr>
        <w:pStyle w:val="B1"/>
      </w:pPr>
      <w:r w:rsidRPr="001216A7">
        <w:t xml:space="preserve">7 </w:t>
      </w:r>
      <w:r w:rsidRPr="001216A7">
        <w:rPr>
          <w:rFonts w:eastAsia="SimSun" w:hint="eastAsia"/>
          <w:lang w:eastAsia="zh-CN"/>
        </w:rPr>
        <w:t>T</w:t>
      </w:r>
      <w:r w:rsidRPr="001216A7">
        <w:t>he EPC post positioning notification and verification procedure in TS</w:t>
      </w:r>
      <w:r>
        <w:t> </w:t>
      </w:r>
      <w:r w:rsidRPr="001216A7">
        <w:t>23.271</w:t>
      </w:r>
      <w:r>
        <w:t> </w:t>
      </w:r>
      <w:r w:rsidRPr="001216A7">
        <w:t>[4] clause 9.1.18 is performed.</w:t>
      </w:r>
    </w:p>
    <w:p w:rsidR="00014FA9" w:rsidRPr="001216A7" w:rsidRDefault="00014FA9" w:rsidP="00014FA9">
      <w:pPr>
        <w:pStyle w:val="B1"/>
        <w:rPr>
          <w:rFonts w:eastAsia="SimSun"/>
          <w:lang w:eastAsia="zh-CN"/>
        </w:rPr>
      </w:pPr>
      <w:r w:rsidRPr="001216A7">
        <w:t>8.</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w:t>
      </w:r>
      <w:del w:id="111" w:author="Ericsson1" w:date="2019-06-12T13:16:00Z">
        <w:r w:rsidRPr="001216A7" w:rsidDel="001400F4">
          <w:delText xml:space="preserve"> </w:delText>
        </w:r>
      </w:del>
      <w:r w:rsidRPr="001216A7">
        <w:t>step 8a and 8b are skipped. Otherwise the following applies:</w:t>
      </w:r>
    </w:p>
    <w:p w:rsidR="00014FA9" w:rsidRPr="001216A7" w:rsidRDefault="00014FA9" w:rsidP="00014FA9">
      <w:pPr>
        <w:pStyle w:val="B1"/>
      </w:pPr>
      <w:r w:rsidRPr="001216A7">
        <w:t>8a.</w:t>
      </w:r>
      <w:r w:rsidRPr="001216A7">
        <w:tab/>
        <w:t>If step 2a was performed, the EPC GMLC forwards an indication of the result of notification and verification procedure to the 5GC GMLC.</w:t>
      </w:r>
    </w:p>
    <w:p w:rsidR="00014FA9" w:rsidRPr="001216A7" w:rsidRDefault="00014FA9" w:rsidP="00014FA9">
      <w:pPr>
        <w:pStyle w:val="B1"/>
        <w:rPr>
          <w:rFonts w:eastAsia="SimSun"/>
          <w:lang w:eastAsia="zh-CN"/>
        </w:rPr>
      </w:pPr>
      <w:r w:rsidRPr="001216A7">
        <w:t>8b.</w:t>
      </w:r>
      <w:r w:rsidRPr="001216A7">
        <w:tab/>
        <w:t>If step 2b was performed, the 5GC+EPC GMLC forwards an indication of the result of notification and verification procedure to the 5GC GMLC.</w:t>
      </w:r>
    </w:p>
    <w:p w:rsidR="00014FA9" w:rsidRPr="001216A7" w:rsidDel="001400F4" w:rsidRDefault="00014FA9" w:rsidP="00014FA9">
      <w:pPr>
        <w:pStyle w:val="B1"/>
        <w:rPr>
          <w:del w:id="112" w:author="Ericsson1" w:date="2019-06-12T13:16:00Z"/>
        </w:rPr>
      </w:pPr>
    </w:p>
    <w:p w:rsidR="00CA374C" w:rsidRDefault="00014FA9" w:rsidP="00955641">
      <w:pPr>
        <w:pStyle w:val="B1"/>
      </w:pPr>
      <w:r w:rsidRPr="001216A7">
        <w:t>9</w:t>
      </w:r>
      <w:ins w:id="113" w:author="Ericsson1" w:date="2019-06-14T15:50:00Z">
        <w:r w:rsidR="00FE5412">
          <w:t>.</w:t>
        </w:r>
      </w:ins>
      <w:r w:rsidRPr="001216A7">
        <w:t xml:space="preserve"> </w:t>
      </w:r>
      <w:r w:rsidRPr="001216A7">
        <w:rPr>
          <w:rFonts w:eastAsia="SimSun" w:hint="eastAsia"/>
          <w:lang w:eastAsia="zh-CN"/>
        </w:rPr>
        <w:t>S</w:t>
      </w:r>
      <w:r w:rsidRPr="001216A7">
        <w:t>teps 24 in clause 6.1.2 are performed.</w:t>
      </w:r>
    </w:p>
    <w:p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0C2042" w:rsidRDefault="000C2042" w:rsidP="000C2042">
      <w:pPr>
        <w:rPr>
          <w:noProof/>
        </w:rPr>
      </w:pPr>
    </w:p>
    <w:p w:rsidR="000C2042" w:rsidRDefault="000C2042">
      <w:pPr>
        <w:rPr>
          <w:noProof/>
        </w:rPr>
      </w:pPr>
    </w:p>
    <w:p w:rsidR="000C2042" w:rsidRDefault="000C2042">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92C" w:rsidRDefault="00C5192C">
      <w:r>
        <w:separator/>
      </w:r>
    </w:p>
  </w:endnote>
  <w:endnote w:type="continuationSeparator" w:id="0">
    <w:p w:rsidR="00C5192C" w:rsidRDefault="00C5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92C" w:rsidRDefault="00C5192C">
      <w:r>
        <w:separator/>
      </w:r>
    </w:p>
  </w:footnote>
  <w:footnote w:type="continuationSeparator" w:id="0">
    <w:p w:rsidR="00C5192C" w:rsidRDefault="00C51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F6"/>
    <w:rsid w:val="00014FA9"/>
    <w:rsid w:val="00022E4A"/>
    <w:rsid w:val="000847EB"/>
    <w:rsid w:val="000A6394"/>
    <w:rsid w:val="000B7FED"/>
    <w:rsid w:val="000C038A"/>
    <w:rsid w:val="000C2042"/>
    <w:rsid w:val="000C6598"/>
    <w:rsid w:val="00105B46"/>
    <w:rsid w:val="001400F4"/>
    <w:rsid w:val="00145D43"/>
    <w:rsid w:val="00181578"/>
    <w:rsid w:val="00192C46"/>
    <w:rsid w:val="001939DA"/>
    <w:rsid w:val="001A08B3"/>
    <w:rsid w:val="001A7B60"/>
    <w:rsid w:val="001B02FC"/>
    <w:rsid w:val="001B52F0"/>
    <w:rsid w:val="001B7A65"/>
    <w:rsid w:val="001E41F3"/>
    <w:rsid w:val="00256A21"/>
    <w:rsid w:val="0026004D"/>
    <w:rsid w:val="002640DD"/>
    <w:rsid w:val="00275D12"/>
    <w:rsid w:val="00284FEB"/>
    <w:rsid w:val="002860C4"/>
    <w:rsid w:val="002B5741"/>
    <w:rsid w:val="002D0D0F"/>
    <w:rsid w:val="002E7902"/>
    <w:rsid w:val="00305409"/>
    <w:rsid w:val="003078C7"/>
    <w:rsid w:val="003609EF"/>
    <w:rsid w:val="0036231A"/>
    <w:rsid w:val="00374DD4"/>
    <w:rsid w:val="003E1A36"/>
    <w:rsid w:val="00410371"/>
    <w:rsid w:val="004242F1"/>
    <w:rsid w:val="004326D2"/>
    <w:rsid w:val="004B49F8"/>
    <w:rsid w:val="004B75B7"/>
    <w:rsid w:val="004C03B7"/>
    <w:rsid w:val="0051580D"/>
    <w:rsid w:val="005338FE"/>
    <w:rsid w:val="00547111"/>
    <w:rsid w:val="00592D74"/>
    <w:rsid w:val="005E2C44"/>
    <w:rsid w:val="005E5779"/>
    <w:rsid w:val="005E7298"/>
    <w:rsid w:val="00621188"/>
    <w:rsid w:val="006257ED"/>
    <w:rsid w:val="00680A97"/>
    <w:rsid w:val="00682A3F"/>
    <w:rsid w:val="00695808"/>
    <w:rsid w:val="006B46FB"/>
    <w:rsid w:val="006C663F"/>
    <w:rsid w:val="006E21FB"/>
    <w:rsid w:val="006E29D7"/>
    <w:rsid w:val="00792342"/>
    <w:rsid w:val="007977A8"/>
    <w:rsid w:val="007B512A"/>
    <w:rsid w:val="007C2097"/>
    <w:rsid w:val="007C73FE"/>
    <w:rsid w:val="007D6A07"/>
    <w:rsid w:val="007F7259"/>
    <w:rsid w:val="008040A8"/>
    <w:rsid w:val="00821A25"/>
    <w:rsid w:val="008279FA"/>
    <w:rsid w:val="00832E2C"/>
    <w:rsid w:val="008626E7"/>
    <w:rsid w:val="00870EE7"/>
    <w:rsid w:val="008863B9"/>
    <w:rsid w:val="008A45A6"/>
    <w:rsid w:val="008F686C"/>
    <w:rsid w:val="009148DE"/>
    <w:rsid w:val="00941E30"/>
    <w:rsid w:val="00955641"/>
    <w:rsid w:val="009777D9"/>
    <w:rsid w:val="00991B88"/>
    <w:rsid w:val="009A5753"/>
    <w:rsid w:val="009A579D"/>
    <w:rsid w:val="009B399D"/>
    <w:rsid w:val="009E3297"/>
    <w:rsid w:val="009F734F"/>
    <w:rsid w:val="00A14797"/>
    <w:rsid w:val="00A246B6"/>
    <w:rsid w:val="00A41BF8"/>
    <w:rsid w:val="00A47E70"/>
    <w:rsid w:val="00A50CF0"/>
    <w:rsid w:val="00A53A10"/>
    <w:rsid w:val="00A7671C"/>
    <w:rsid w:val="00AA2CBC"/>
    <w:rsid w:val="00AB039A"/>
    <w:rsid w:val="00AC5820"/>
    <w:rsid w:val="00AD1CD8"/>
    <w:rsid w:val="00AF6A9F"/>
    <w:rsid w:val="00B258BB"/>
    <w:rsid w:val="00B67B97"/>
    <w:rsid w:val="00B968C8"/>
    <w:rsid w:val="00BA3EC5"/>
    <w:rsid w:val="00BA51D9"/>
    <w:rsid w:val="00BB5DFC"/>
    <w:rsid w:val="00BD279D"/>
    <w:rsid w:val="00BD6BB8"/>
    <w:rsid w:val="00BF5DAF"/>
    <w:rsid w:val="00C4734B"/>
    <w:rsid w:val="00C5192C"/>
    <w:rsid w:val="00C66BA2"/>
    <w:rsid w:val="00C95985"/>
    <w:rsid w:val="00CA374C"/>
    <w:rsid w:val="00CC5026"/>
    <w:rsid w:val="00CC68D0"/>
    <w:rsid w:val="00D03F9A"/>
    <w:rsid w:val="00D06D51"/>
    <w:rsid w:val="00D24991"/>
    <w:rsid w:val="00D50255"/>
    <w:rsid w:val="00D66520"/>
    <w:rsid w:val="00D9175D"/>
    <w:rsid w:val="00DC6498"/>
    <w:rsid w:val="00DE34CF"/>
    <w:rsid w:val="00E01718"/>
    <w:rsid w:val="00E13F3D"/>
    <w:rsid w:val="00E34898"/>
    <w:rsid w:val="00EA63D9"/>
    <w:rsid w:val="00EB09B7"/>
    <w:rsid w:val="00EE7D7C"/>
    <w:rsid w:val="00F25D98"/>
    <w:rsid w:val="00F300FB"/>
    <w:rsid w:val="00F56433"/>
    <w:rsid w:val="00F92D41"/>
    <w:rsid w:val="00FA0FCE"/>
    <w:rsid w:val="00FA3781"/>
    <w:rsid w:val="00FB6386"/>
    <w:rsid w:val="00FE5412"/>
    <w:rsid w:val="00FE66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473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0AAF5-421C-4A5B-ACF2-CDF91B4D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3261</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15</cp:revision>
  <cp:lastPrinted>1900-01-01T05:00:00Z</cp:lastPrinted>
  <dcterms:created xsi:type="dcterms:W3CDTF">2019-06-12T11:06:00Z</dcterms:created>
  <dcterms:modified xsi:type="dcterms:W3CDTF">2019-06-17T23:07:00Z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